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095C44" w:rsidRPr="00095C44">
        <w:rPr>
          <w:b/>
          <w:i/>
          <w:noProof/>
          <w:sz w:val="28"/>
        </w:rPr>
        <w:t>R4-190</w:t>
      </w:r>
      <w:r w:rsidR="00005B89">
        <w:rPr>
          <w:b/>
          <w:i/>
          <w:noProof/>
          <w:sz w:val="28"/>
        </w:rPr>
        <w:t>4815</w:t>
      </w:r>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5B8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34DE" w:rsidP="00DF477B">
            <w:pPr>
              <w:pStyle w:val="CRCoverPage"/>
              <w:spacing w:after="0"/>
              <w:ind w:left="100"/>
              <w:rPr>
                <w:noProof/>
              </w:rPr>
            </w:pPr>
            <w:r w:rsidRPr="000234DE">
              <w:t>Update to CSI-RS configuration for RRM test (A.3.14)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Pr="000234DE" w:rsidRDefault="00952FBF" w:rsidP="00CC4D70">
            <w:pPr>
              <w:pStyle w:val="CRCoverPage"/>
              <w:spacing w:after="0"/>
              <w:ind w:left="100"/>
              <w:rPr>
                <w:noProof/>
                <w:lang w:val="en-US"/>
              </w:rPr>
            </w:pPr>
            <w:r>
              <w:rPr>
                <w:noProof/>
              </w:rPr>
              <w:t>T</w:t>
            </w:r>
            <w:r w:rsidR="000234DE">
              <w:rPr>
                <w:rFonts w:hint="eastAsia"/>
                <w:noProof/>
                <w:lang w:eastAsia="zh-CN"/>
              </w:rPr>
              <w:t>he</w:t>
            </w:r>
            <w:r w:rsidR="000234DE">
              <w:rPr>
                <w:noProof/>
                <w:lang w:val="en-US"/>
              </w:rPr>
              <w:t xml:space="preserve"> CSI-RS configuration for RRM tests need to be updated for </w:t>
            </w:r>
          </w:p>
          <w:p w:rsidR="000234DE" w:rsidRDefault="000234DE" w:rsidP="000234DE">
            <w:pPr>
              <w:pStyle w:val="CRCoverPage"/>
              <w:numPr>
                <w:ilvl w:val="0"/>
                <w:numId w:val="8"/>
              </w:numPr>
              <w:spacing w:after="0"/>
              <w:rPr>
                <w:noProof/>
              </w:rPr>
            </w:pPr>
            <w:r>
              <w:rPr>
                <w:noProof/>
              </w:rPr>
              <w:t>QCL info should be referring to the defined TCI states in A.3.16</w:t>
            </w:r>
          </w:p>
          <w:p w:rsidR="000234DE" w:rsidRDefault="000234DE" w:rsidP="000234DE">
            <w:pPr>
              <w:pStyle w:val="CRCoverPage"/>
              <w:numPr>
                <w:ilvl w:val="0"/>
                <w:numId w:val="8"/>
              </w:numPr>
              <w:spacing w:after="0"/>
              <w:rPr>
                <w:noProof/>
              </w:rPr>
            </w:pPr>
            <w:r>
              <w:rPr>
                <w:noProof/>
              </w:rPr>
              <w:t>TBDs should be resolved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0234DE" w:rsidP="00003874">
            <w:pPr>
              <w:pStyle w:val="CRCoverPage"/>
              <w:spacing w:after="0"/>
              <w:ind w:left="100"/>
              <w:rPr>
                <w:noProof/>
              </w:rPr>
            </w:pPr>
            <w:r>
              <w:rPr>
                <w:noProof/>
              </w:rPr>
              <w:t>Update the CSI-RS configuration for RRM tests for above issues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234DE" w:rsidP="000234DE">
            <w:pPr>
              <w:pStyle w:val="CRCoverPage"/>
              <w:spacing w:after="0"/>
              <w:ind w:left="100"/>
              <w:rPr>
                <w:noProof/>
              </w:rPr>
            </w:pPr>
            <w:r>
              <w:rPr>
                <w:noProof/>
              </w:rPr>
              <w:t>The CSI-RS configuration for RRM tests are not fully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34DE">
            <w:pPr>
              <w:pStyle w:val="CRCoverPage"/>
              <w:spacing w:after="0"/>
              <w:ind w:left="100"/>
              <w:rPr>
                <w:noProof/>
              </w:rPr>
            </w:pPr>
            <w:r>
              <w:rPr>
                <w:noProof/>
              </w:rPr>
              <w:t>A.3.14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0234DE" w:rsidRPr="000234DE" w:rsidRDefault="000234DE" w:rsidP="000234DE">
      <w:pPr>
        <w:keepNext/>
        <w:keepLines/>
        <w:spacing w:before="180"/>
        <w:ind w:left="1134" w:hanging="1134"/>
        <w:outlineLvl w:val="1"/>
        <w:rPr>
          <w:rFonts w:ascii="Arial" w:eastAsia="宋体" w:hAnsi="Arial"/>
          <w:sz w:val="32"/>
        </w:rPr>
      </w:pPr>
      <w:bookmarkStart w:id="2" w:name="_Toc535476137"/>
      <w:r w:rsidRPr="000234DE">
        <w:rPr>
          <w:rFonts w:ascii="Arial" w:eastAsia="宋体" w:hAnsi="Arial"/>
          <w:sz w:val="32"/>
        </w:rPr>
        <w:t>A.3.14</w:t>
      </w:r>
      <w:r w:rsidRPr="000234DE">
        <w:rPr>
          <w:rFonts w:ascii="Arial" w:eastAsia="宋体" w:hAnsi="Arial"/>
          <w:sz w:val="32"/>
        </w:rPr>
        <w:tab/>
        <w:t>CSI-RS configurations</w:t>
      </w:r>
      <w:bookmarkEnd w:id="2"/>
    </w:p>
    <w:p w:rsidR="000234DE" w:rsidRPr="000234DE" w:rsidRDefault="000234DE" w:rsidP="000234DE">
      <w:pPr>
        <w:keepNext/>
        <w:keepLines/>
        <w:spacing w:before="120"/>
        <w:ind w:left="1134" w:hanging="1134"/>
        <w:outlineLvl w:val="2"/>
        <w:rPr>
          <w:rFonts w:ascii="Arial" w:eastAsia="宋体" w:hAnsi="Arial"/>
          <w:sz w:val="28"/>
        </w:rPr>
      </w:pPr>
      <w:bookmarkStart w:id="3" w:name="_Toc535476138"/>
      <w:r w:rsidRPr="000234DE">
        <w:rPr>
          <w:rFonts w:ascii="Arial" w:eastAsia="宋体" w:hAnsi="Arial"/>
          <w:sz w:val="28"/>
        </w:rPr>
        <w:t>A.3.14.1</w:t>
      </w:r>
      <w:r w:rsidRPr="000234DE">
        <w:rPr>
          <w:rFonts w:ascii="Arial" w:eastAsia="宋体" w:hAnsi="Arial"/>
          <w:sz w:val="28"/>
        </w:rPr>
        <w:tab/>
        <w:t>FDD</w:t>
      </w:r>
      <w:bookmarkEnd w:id="3"/>
    </w:p>
    <w:p w:rsidR="000234DE" w:rsidRPr="000234DE" w:rsidRDefault="000234DE" w:rsidP="000234DE">
      <w:pPr>
        <w:keepNext/>
        <w:keepLines/>
        <w:spacing w:before="60"/>
        <w:jc w:val="center"/>
        <w:rPr>
          <w:rFonts w:ascii="Arial" w:eastAsia="宋体" w:hAnsi="Arial"/>
          <w:b/>
        </w:rPr>
      </w:pPr>
      <w:r w:rsidRPr="000234DE">
        <w:rPr>
          <w:rFonts w:ascii="Arial" w:eastAsia="宋体" w:hAnsi="Arial"/>
          <w:b/>
        </w:rPr>
        <w:t>Table A.3.14.1-1: CSI-RS Reference Measurement Channels for SCS=</w:t>
      </w:r>
      <w:proofErr w:type="gramStart"/>
      <w:r w:rsidRPr="000234DE">
        <w:rPr>
          <w:rFonts w:ascii="Arial" w:eastAsia="宋体" w:hAnsi="Arial"/>
          <w:b/>
        </w:rPr>
        <w:t>15kHz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CSI-RS.1</w:t>
            </w:r>
            <w:r w:rsidRPr="000234DE">
              <w:rPr>
                <w:rFonts w:ascii="Arial" w:eastAsia="MS Mincho" w:hAnsi="Arial" w:cs="Arial"/>
                <w:b/>
                <w:sz w:val="18"/>
                <w:lang w:eastAsia="ja-JP"/>
              </w:rPr>
              <w:t>.1 FDD</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1.</w:t>
            </w:r>
            <w:r w:rsidRPr="000234DE">
              <w:rPr>
                <w:rFonts w:ascii="Arial" w:eastAsia="MS Mincho" w:hAnsi="Arial" w:cs="Arial" w:hint="eastAsia"/>
                <w:b/>
                <w:sz w:val="18"/>
                <w:lang w:eastAsia="ja-JP"/>
              </w:rPr>
              <w:t>2</w:t>
            </w:r>
            <w:r w:rsidRPr="000234DE">
              <w:rPr>
                <w:rFonts w:ascii="Arial" w:eastAsia="MS Mincho" w:hAnsi="Arial" w:cs="Arial"/>
                <w:b/>
                <w:sz w:val="18"/>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1.</w:t>
            </w:r>
            <w:r w:rsidRPr="000234DE">
              <w:rPr>
                <w:rFonts w:ascii="Arial" w:eastAsia="MS Mincho" w:hAnsi="Arial" w:cs="Arial" w:hint="eastAsia"/>
                <w:b/>
                <w:sz w:val="18"/>
                <w:lang w:eastAsia="ja-JP"/>
              </w:rPr>
              <w:t>3</w:t>
            </w:r>
            <w:r w:rsidRPr="000234DE">
              <w:rPr>
                <w:rFonts w:ascii="Arial" w:eastAsia="MS Mincho" w:hAnsi="Arial" w:cs="Arial"/>
                <w:b/>
                <w:sz w:val="18"/>
                <w:lang w:eastAsia="ja-JP"/>
              </w:rPr>
              <w:t xml:space="preserve"> FDD</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1.</w:t>
            </w:r>
            <w:r w:rsidRPr="000234DE">
              <w:rPr>
                <w:rFonts w:ascii="Arial" w:eastAsia="MS Mincho" w:hAnsi="Arial" w:cs="Arial" w:hint="eastAsia"/>
                <w:b/>
                <w:sz w:val="18"/>
                <w:lang w:eastAsia="ja-JP"/>
              </w:rPr>
              <w:t>4</w:t>
            </w:r>
            <w:r w:rsidRPr="000234DE">
              <w:rPr>
                <w:rFonts w:ascii="Arial" w:eastAsia="MS Mincho" w:hAnsi="Arial" w:cs="Arial"/>
                <w:b/>
                <w:sz w:val="18"/>
                <w:lang w:eastAsia="ja-JP"/>
              </w:rPr>
              <w:t xml:space="preserve"> FDD</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sz w:val="18"/>
                <w:lang w:eastAsia="ja-JP"/>
              </w:rPr>
            </w:pPr>
            <w:r w:rsidRPr="000234DE">
              <w:rPr>
                <w:rFonts w:ascii="Arial" w:eastAsia="MS Mincho" w:hAnsi="Arial" w:cs="Arial" w:hint="eastAsia"/>
                <w:sz w:val="18"/>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sz w:val="18"/>
                <w:lang w:eastAsia="ja-JP"/>
              </w:rPr>
            </w:pPr>
            <w:r w:rsidRPr="000234DE">
              <w:rPr>
                <w:rFonts w:ascii="Arial" w:eastAsia="MS Mincho" w:hAnsi="Arial" w:cs="Arial" w:hint="eastAsia"/>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sz w:val="18"/>
                <w:lang w:eastAsia="ja-JP"/>
              </w:rPr>
            </w:pPr>
            <w:r w:rsidRPr="000234DE">
              <w:rPr>
                <w:rFonts w:ascii="Arial" w:eastAsia="MS Mincho" w:hAnsi="Arial" w:cs="Arial" w:hint="eastAsia"/>
                <w:sz w:val="18"/>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sz w:val="18"/>
                <w:lang w:eastAsia="ja-JP"/>
              </w:rPr>
            </w:pPr>
            <w:r w:rsidRPr="000234DE">
              <w:rPr>
                <w:rFonts w:ascii="Arial" w:eastAsia="MS Mincho" w:hAnsi="Arial" w:cs="Arial" w:hint="eastAsia"/>
                <w:sz w:val="18"/>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sz w:val="18"/>
                <w:lang w:eastAsia="ja-JP"/>
              </w:rPr>
            </w:pPr>
            <w:r w:rsidRPr="000234DE">
              <w:rPr>
                <w:rFonts w:ascii="Arial" w:eastAsia="MS Mincho" w:hAnsi="Arial" w:cs="Arial" w:hint="eastAsia"/>
                <w:sz w:val="18"/>
                <w:lang w:eastAsia="ja-JP"/>
              </w:rPr>
              <w:t>aperiodic</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 xml:space="preserve">Resource </w:t>
            </w:r>
            <w:r w:rsidRPr="000234DE">
              <w:rPr>
                <w:rFonts w:ascii="Arial" w:eastAsia="MS Mincho" w:hAnsi="Arial" w:cs="Arial"/>
                <w:b/>
                <w:sz w:val="18"/>
                <w:lang w:eastAsia="ja-JP"/>
              </w:rPr>
              <w:t>S</w:t>
            </w:r>
            <w:r w:rsidRPr="000234DE">
              <w:rPr>
                <w:rFonts w:ascii="Arial" w:eastAsia="MS Mincho" w:hAnsi="Arial" w:cs="Arial" w:hint="eastAsia"/>
                <w:b/>
                <w:sz w:val="18"/>
                <w:lang w:eastAsia="ja-JP"/>
              </w:rPr>
              <w:t xml:space="preserve">et </w:t>
            </w:r>
            <w:proofErr w:type="spellStart"/>
            <w:r w:rsidRPr="000234DE">
              <w:rPr>
                <w:rFonts w:ascii="Arial" w:eastAsia="MS Mincho" w:hAnsi="Arial" w:cs="Arial" w:hint="eastAsia"/>
                <w:b/>
                <w:sz w:val="18"/>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nzp</w:t>
            </w:r>
            <w:proofErr w:type="spellEnd"/>
            <w:r w:rsidRPr="000234DE">
              <w:rPr>
                <w:rFonts w:ascii="Arial" w:eastAsia="宋体" w:hAnsi="Arial"/>
                <w:sz w:val="18"/>
              </w:rPr>
              <w:t>-CSI-</w:t>
            </w:r>
            <w:proofErr w:type="spellStart"/>
            <w:r w:rsidRPr="000234DE">
              <w:rPr>
                <w:rFonts w:ascii="Arial" w:eastAsia="宋体" w:hAnsi="Arial"/>
                <w:sz w:val="18"/>
              </w:rPr>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r w:rsidRPr="000234DE">
              <w:rPr>
                <w:rFonts w:ascii="Arial" w:eastAsia="宋体" w:hAnsi="Arial"/>
                <w:sz w:val="18"/>
              </w:rPr>
              <w:t>repetition</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proofErr w:type="spellStart"/>
            <w:r w:rsidRPr="000234DE">
              <w:rPr>
                <w:rFonts w:ascii="Arial" w:eastAsia="宋体" w:hAnsi="Arial" w:cs="Arial"/>
                <w:sz w:val="18"/>
                <w:lang w:eastAsia="ja-JP"/>
              </w:rPr>
              <w:t>n.a</w:t>
            </w:r>
            <w:proofErr w:type="spellEnd"/>
            <w:r w:rsidRPr="000234DE">
              <w:rPr>
                <w:rFonts w:ascii="Arial" w:eastAsia="宋体"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cs="Arial"/>
                <w:sz w:val="18"/>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cs="Arial"/>
                <w:sz w:val="18"/>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cs="Arial"/>
                <w:sz w:val="18"/>
                <w:lang w:eastAsia="ja-JP"/>
              </w:rPr>
              <w:t>on</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6</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6</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i/>
                <w:sz w:val="18"/>
                <w:lang w:eastAsia="ja-JP"/>
              </w:rPr>
            </w:pPr>
            <w:proofErr w:type="spellStart"/>
            <w:r w:rsidRPr="000234DE">
              <w:rPr>
                <w:rFonts w:ascii="Arial" w:eastAsia="宋体" w:hAnsi="Arial"/>
                <w:sz w:val="18"/>
              </w:rPr>
              <w:t>trs</w:t>
            </w:r>
            <w:proofErr w:type="spellEnd"/>
            <w:r w:rsidRPr="000234DE">
              <w:rPr>
                <w:rFonts w:ascii="Arial" w:eastAsia="宋体" w:hAnsi="Arial"/>
                <w:sz w:val="18"/>
              </w:rPr>
              <w:t>-Info</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b/>
                <w:sz w:val="18"/>
              </w:rPr>
            </w:pPr>
            <w:r w:rsidRPr="000234DE">
              <w:rPr>
                <w:rFonts w:ascii="Arial" w:eastAsia="宋体" w:hAnsi="Arial" w:hint="eastAsia"/>
                <w:b/>
                <w:sz w:val="18"/>
              </w:rPr>
              <w:t xml:space="preserve">Resource </w:t>
            </w:r>
            <w:proofErr w:type="spellStart"/>
            <w:r w:rsidRPr="000234DE">
              <w:rPr>
                <w:rFonts w:ascii="Arial" w:eastAsia="宋体" w:hAnsi="Arial" w:hint="eastAsia"/>
                <w:b/>
                <w:sz w:val="18"/>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r>
      <w:tr w:rsidR="000234DE" w:rsidRPr="000234DE" w:rsidTr="000234DE">
        <w:trPr>
          <w:trHeight w:val="33"/>
          <w:jc w:val="center"/>
        </w:trPr>
        <w:tc>
          <w:tcPr>
            <w:tcW w:w="0" w:type="auto"/>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roofErr w:type="spellStart"/>
            <w:r w:rsidRPr="000234DE">
              <w:rPr>
                <w:rFonts w:ascii="Arial" w:eastAsia="宋体" w:hAnsi="Arial"/>
                <w:sz w:val="18"/>
              </w:rPr>
              <w:t>nzp</w:t>
            </w:r>
            <w:proofErr w:type="spellEnd"/>
            <w:r w:rsidRPr="000234DE">
              <w:rPr>
                <w:rFonts w:ascii="Arial" w:eastAsia="宋体" w:hAnsi="Arial"/>
                <w:sz w:val="18"/>
              </w:rPr>
              <w:t>-CSI-RS-</w:t>
            </w:r>
            <w:proofErr w:type="spellStart"/>
            <w:r w:rsidRPr="000234DE">
              <w:rPr>
                <w:rFonts w:ascii="Arial" w:eastAsia="宋体" w:hAnsi="Arial"/>
                <w:sz w:val="18"/>
              </w:rPr>
              <w:t>ResourceId</w:t>
            </w:r>
            <w:proofErr w:type="spellEnd"/>
          </w:p>
        </w:tc>
        <w:tc>
          <w:tcPr>
            <w:tcW w:w="1696"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1</w:t>
            </w: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c>
          <w:tcPr>
            <w:tcW w:w="1738"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2</w:t>
            </w: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w:t>
            </w: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31 for resource #1</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w:t>
            </w:r>
            <w:r w:rsidRPr="000234DE">
              <w:rPr>
                <w:rFonts w:ascii="Arial" w:eastAsia="MS Mincho" w:hAnsi="Arial" w:cs="Arial" w:hint="eastAsia"/>
                <w:sz w:val="18"/>
                <w:lang w:eastAsia="ja-JP"/>
              </w:rPr>
              <w:t>2</w:t>
            </w:r>
            <w:r w:rsidRPr="000234DE">
              <w:rPr>
                <w:rFonts w:ascii="Arial" w:eastAsia="MS Mincho" w:hAnsi="Arial" w:cs="Arial"/>
                <w:sz w:val="18"/>
                <w:lang w:eastAsia="ja-JP"/>
              </w:rPr>
              <w:t xml:space="preserve"> for resource #2</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33 for resource #3</w:t>
            </w:r>
          </w:p>
        </w:tc>
      </w:tr>
      <w:tr w:rsidR="000234DE" w:rsidRPr="000234DE" w:rsidTr="000234DE">
        <w:trPr>
          <w:trHeight w:val="33"/>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11 for resource #1</w:t>
            </w:r>
          </w:p>
        </w:tc>
        <w:tc>
          <w:tcPr>
            <w:tcW w:w="1738" w:type="dxa"/>
            <w:vMerge w:val="restart"/>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21 for resource #1</w:t>
            </w: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34 for resource #4</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35 for resource #5</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w:t>
            </w:r>
            <w:r w:rsidRPr="000234DE">
              <w:rPr>
                <w:rFonts w:ascii="Arial" w:eastAsia="MS Mincho" w:hAnsi="Arial" w:cs="Arial" w:hint="eastAsia"/>
                <w:sz w:val="18"/>
                <w:lang w:eastAsia="ja-JP"/>
              </w:rPr>
              <w:t>6</w:t>
            </w:r>
            <w:r w:rsidRPr="000234DE">
              <w:rPr>
                <w:rFonts w:ascii="Arial" w:eastAsia="MS Mincho" w:hAnsi="Arial" w:cs="Arial"/>
                <w:sz w:val="18"/>
                <w:lang w:eastAsia="ja-JP"/>
              </w:rPr>
              <w:t xml:space="preserve"> for resource #6</w:t>
            </w:r>
          </w:p>
        </w:tc>
      </w:tr>
      <w:tr w:rsidR="000234DE" w:rsidRPr="000234DE" w:rsidTr="000234DE">
        <w:trPr>
          <w:trHeight w:val="31"/>
          <w:jc w:val="center"/>
        </w:trPr>
        <w:tc>
          <w:tcPr>
            <w:tcW w:w="0" w:type="auto"/>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37 for resource #7</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trHeight w:val="271"/>
          <w:jc w:val="center"/>
        </w:trPr>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r w:rsidRPr="000234DE">
              <w:rPr>
                <w:rFonts w:ascii="Arial" w:eastAsia="宋体" w:hAnsi="Arial"/>
                <w:sz w:val="18"/>
              </w:rPr>
              <w:t>Period (slots)</w:t>
            </w:r>
          </w:p>
        </w:tc>
        <w:tc>
          <w:tcPr>
            <w:tcW w:w="1696"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TBD</w:t>
            </w:r>
          </w:p>
        </w:tc>
        <w:tc>
          <w:tcPr>
            <w:tcW w:w="1701"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slot10</w:t>
            </w:r>
          </w:p>
        </w:tc>
        <w:tc>
          <w:tcPr>
            <w:tcW w:w="1738"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r>
      <w:tr w:rsidR="000234DE" w:rsidRPr="000234DE" w:rsidTr="000234DE">
        <w:trPr>
          <w:trHeight w:val="263"/>
          <w:jc w:val="center"/>
        </w:trPr>
        <w:tc>
          <w:tcPr>
            <w:tcW w:w="0" w:type="auto"/>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r w:rsidRPr="000234DE">
              <w:rPr>
                <w:rFonts w:ascii="Arial" w:eastAsia="宋体" w:hAnsi="Arial" w:hint="eastAsia"/>
                <w:sz w:val="18"/>
              </w:rPr>
              <w:t>Offset</w:t>
            </w:r>
          </w:p>
        </w:tc>
        <w:tc>
          <w:tcPr>
            <w:tcW w:w="1696" w:type="dxa"/>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TBD</w:t>
            </w:r>
          </w:p>
        </w:tc>
        <w:tc>
          <w:tcPr>
            <w:tcW w:w="1701" w:type="dxa"/>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del w:id="4" w:author="Huawei" w:date="2019-03-26T10:55:00Z">
              <w:r w:rsidRPr="000234DE" w:rsidDel="00901406">
                <w:rPr>
                  <w:rFonts w:ascii="Arial" w:eastAsia="MS Mincho" w:hAnsi="Arial" w:cs="Arial"/>
                  <w:sz w:val="18"/>
                  <w:lang w:eastAsia="ja-JP"/>
                </w:rPr>
                <w:delText>TBD</w:delText>
              </w:r>
            </w:del>
            <w:ins w:id="5" w:author="Huawei" w:date="2019-03-26T10:55:00Z">
              <w:r w:rsidR="00901406">
                <w:rPr>
                  <w:rFonts w:ascii="Arial" w:eastAsia="MS Mincho" w:hAnsi="Arial" w:cs="Arial"/>
                  <w:sz w:val="18"/>
                  <w:lang w:eastAsia="ja-JP"/>
                </w:rPr>
                <w:t>1</w:t>
              </w:r>
            </w:ins>
          </w:p>
        </w:tc>
        <w:tc>
          <w:tcPr>
            <w:tcW w:w="1738"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r>
      <w:tr w:rsidR="000234DE" w:rsidRPr="000234DE" w:rsidTr="000234DE">
        <w:trPr>
          <w:trHeight w:val="126"/>
          <w:jc w:val="center"/>
        </w:trPr>
        <w:tc>
          <w:tcPr>
            <w:tcW w:w="0" w:type="auto"/>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qcl</w:t>
            </w:r>
            <w:proofErr w:type="spellEnd"/>
            <w:r w:rsidRPr="000234DE">
              <w:rPr>
                <w:rFonts w:ascii="Arial" w:eastAsia="宋体" w:hAnsi="Arial"/>
                <w:sz w:val="18"/>
              </w:rPr>
              <w:t>-</w:t>
            </w:r>
            <w:proofErr w:type="spellStart"/>
            <w:r w:rsidRPr="000234DE">
              <w:rPr>
                <w:rFonts w:ascii="Arial" w:eastAsia="宋体" w:hAnsi="Arial"/>
                <w:sz w:val="18"/>
              </w:rPr>
              <w:t>InfoPeriodicCSI</w:t>
            </w:r>
            <w:proofErr w:type="spellEnd"/>
            <w:r w:rsidRPr="000234DE">
              <w:rPr>
                <w:rFonts w:ascii="Arial" w:eastAsia="宋体" w:hAnsi="Arial"/>
                <w:sz w:val="18"/>
              </w:rPr>
              <w:t>-RS</w:t>
            </w:r>
          </w:p>
        </w:tc>
        <w:tc>
          <w:tcPr>
            <w:tcW w:w="1696" w:type="dxa"/>
            <w:vMerge w:val="restart"/>
            <w:tcBorders>
              <w:top w:val="single" w:sz="4" w:space="0" w:color="auto"/>
              <w:left w:val="single" w:sz="4" w:space="0" w:color="auto"/>
              <w:right w:val="single" w:sz="4" w:space="0" w:color="auto"/>
            </w:tcBorders>
            <w:vAlign w:val="center"/>
          </w:tcPr>
          <w:p w:rsidR="000234DE" w:rsidRPr="000234DE" w:rsidRDefault="00DF4F06" w:rsidP="000234DE">
            <w:pPr>
              <w:keepNext/>
              <w:keepLines/>
              <w:spacing w:after="0"/>
              <w:rPr>
                <w:rFonts w:ascii="Arial" w:eastAsia="MS Mincho" w:hAnsi="Arial" w:cs="Arial"/>
                <w:sz w:val="18"/>
                <w:lang w:eastAsia="ja-JP"/>
              </w:rPr>
            </w:pPr>
            <w:ins w:id="6" w:author="Huawei" w:date="2019-03-26T10:18:00Z">
              <w:r w:rsidRPr="00DF4F06">
                <w:rPr>
                  <w:rFonts w:ascii="Arial" w:eastAsia="MS Mincho" w:hAnsi="Arial" w:cs="Arial"/>
                  <w:sz w:val="18"/>
                  <w:lang w:eastAsia="ja-JP"/>
                </w:rPr>
                <w:t>TCI.State.0</w:t>
              </w:r>
            </w:ins>
            <w:del w:id="7" w:author="Huawei" w:date="2019-03-26T10:18:00Z">
              <w:r w:rsidR="000234DE" w:rsidRPr="000234DE" w:rsidDel="00DF4F06">
                <w:rPr>
                  <w:rFonts w:ascii="Arial" w:eastAsia="MS Mincho" w:hAnsi="Arial" w:cs="Arial" w:hint="eastAsia"/>
                  <w:sz w:val="18"/>
                  <w:lang w:eastAsia="ja-JP"/>
                </w:rPr>
                <w:delText>SSB#0</w:delText>
              </w:r>
            </w:del>
          </w:p>
        </w:tc>
        <w:tc>
          <w:tcPr>
            <w:tcW w:w="1701" w:type="dxa"/>
            <w:tcBorders>
              <w:top w:val="single" w:sz="4" w:space="0" w:color="auto"/>
              <w:left w:val="single" w:sz="4" w:space="0" w:color="auto"/>
              <w:right w:val="single" w:sz="4" w:space="0" w:color="auto"/>
            </w:tcBorders>
            <w:vAlign w:val="center"/>
          </w:tcPr>
          <w:p w:rsidR="000234DE" w:rsidRPr="000234DE" w:rsidRDefault="00DF4F06" w:rsidP="000234DE">
            <w:pPr>
              <w:keepNext/>
              <w:keepLines/>
              <w:spacing w:after="0"/>
              <w:rPr>
                <w:rFonts w:ascii="Arial" w:eastAsia="MS Mincho" w:hAnsi="Arial" w:cs="Arial"/>
                <w:sz w:val="18"/>
                <w:lang w:eastAsia="ja-JP"/>
              </w:rPr>
            </w:pPr>
            <w:ins w:id="8" w:author="Huawei" w:date="2019-03-26T10:18:00Z">
              <w:r w:rsidRPr="00DF4F06">
                <w:rPr>
                  <w:rFonts w:ascii="Arial" w:eastAsia="MS Mincho" w:hAnsi="Arial" w:cs="Arial"/>
                  <w:sz w:val="18"/>
                  <w:lang w:eastAsia="ja-JP"/>
                </w:rPr>
                <w:t>TCI.State.0</w:t>
              </w:r>
            </w:ins>
            <w:del w:id="9" w:author="Huawei" w:date="2019-03-26T10:18:00Z">
              <w:r w:rsidR="000234DE" w:rsidRPr="000234DE" w:rsidDel="00DF4F06">
                <w:rPr>
                  <w:rFonts w:ascii="Arial" w:eastAsia="MS Mincho" w:hAnsi="Arial" w:cs="Arial" w:hint="eastAsia"/>
                  <w:sz w:val="18"/>
                  <w:lang w:eastAsia="ja-JP"/>
                </w:rPr>
                <w:delText>SSB#0</w:delText>
              </w:r>
            </w:del>
          </w:p>
        </w:tc>
        <w:tc>
          <w:tcPr>
            <w:tcW w:w="1738"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c>
          <w:tcPr>
            <w:tcW w:w="0" w:type="auto"/>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r>
      <w:tr w:rsidR="000234DE" w:rsidRPr="000234DE" w:rsidTr="000234DE">
        <w:trPr>
          <w:trHeight w:val="126"/>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tcBorders>
              <w:top w:val="single" w:sz="4" w:space="0" w:color="auto"/>
              <w:left w:val="single" w:sz="4" w:space="0" w:color="auto"/>
              <w:right w:val="single" w:sz="4" w:space="0" w:color="auto"/>
            </w:tcBorders>
            <w:vAlign w:val="center"/>
          </w:tcPr>
          <w:p w:rsidR="000234DE" w:rsidRPr="000234DE" w:rsidRDefault="00DF4F06" w:rsidP="00DF4F06">
            <w:pPr>
              <w:keepNext/>
              <w:keepLines/>
              <w:spacing w:after="0"/>
              <w:rPr>
                <w:rFonts w:ascii="Arial" w:eastAsia="MS Mincho" w:hAnsi="Arial" w:cs="Arial"/>
                <w:sz w:val="18"/>
                <w:lang w:eastAsia="ja-JP"/>
              </w:rPr>
            </w:pPr>
            <w:ins w:id="10" w:author="Huawei" w:date="2019-03-26T10:18:00Z">
              <w:r w:rsidRPr="00DF4F06">
                <w:rPr>
                  <w:rFonts w:ascii="Arial" w:eastAsia="MS Mincho" w:hAnsi="Arial" w:cs="Arial"/>
                  <w:sz w:val="18"/>
                  <w:lang w:eastAsia="ja-JP"/>
                </w:rPr>
                <w:t>TCI.State.</w:t>
              </w:r>
              <w:r>
                <w:rPr>
                  <w:rFonts w:ascii="Arial" w:eastAsia="MS Mincho" w:hAnsi="Arial" w:cs="Arial"/>
                  <w:sz w:val="18"/>
                  <w:lang w:eastAsia="ja-JP"/>
                </w:rPr>
                <w:t>1</w:t>
              </w:r>
            </w:ins>
            <w:del w:id="11" w:author="Huawei" w:date="2019-03-26T10:18:00Z">
              <w:r w:rsidR="000234DE" w:rsidRPr="000234DE" w:rsidDel="00DF4F06">
                <w:rPr>
                  <w:rFonts w:ascii="Arial" w:eastAsia="MS Mincho" w:hAnsi="Arial" w:cs="Arial" w:hint="eastAsia"/>
                  <w:sz w:val="18"/>
                  <w:lang w:eastAsia="ja-JP"/>
                </w:rPr>
                <w:delText>SSB#1</w:delText>
              </w:r>
            </w:del>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sz w:val="18"/>
                <w:szCs w:val="18"/>
              </w:rPr>
              <w:t>000001</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sz w:val="18"/>
                <w:szCs w:val="18"/>
              </w:rPr>
              <w:t>000001</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sz w:val="18"/>
                <w:szCs w:val="18"/>
              </w:rPr>
              <w:t>000001</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宋体" w:hAnsi="Arial"/>
                <w:sz w:val="18"/>
                <w:szCs w:val="18"/>
              </w:rPr>
              <w:t>000001</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1</w:t>
            </w:r>
          </w:p>
        </w:tc>
      </w:tr>
      <w:tr w:rsidR="000234DE" w:rsidRPr="000234DE" w:rsidTr="000234DE">
        <w:trPr>
          <w:trHeight w:val="33"/>
          <w:jc w:val="center"/>
        </w:trPr>
        <w:tc>
          <w:tcPr>
            <w:tcW w:w="0" w:type="auto"/>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firstOFDMSymbolInTimeDomain</w:t>
            </w:r>
            <w:proofErr w:type="spellEnd"/>
          </w:p>
        </w:tc>
        <w:tc>
          <w:tcPr>
            <w:tcW w:w="1696"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5 for resource #0</w:t>
            </w:r>
          </w:p>
        </w:tc>
        <w:tc>
          <w:tcPr>
            <w:tcW w:w="1701"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val="en-US" w:eastAsia="ja-JP"/>
              </w:rPr>
            </w:pPr>
            <w:del w:id="12" w:author="Huawei" w:date="2019-03-26T10:55:00Z">
              <w:r w:rsidRPr="000234DE" w:rsidDel="00901406">
                <w:rPr>
                  <w:rFonts w:ascii="Arial" w:eastAsia="MS Mincho" w:hAnsi="Arial" w:cs="Arial"/>
                  <w:sz w:val="18"/>
                  <w:lang w:eastAsia="ja-JP"/>
                </w:rPr>
                <w:delText>TBD</w:delText>
              </w:r>
            </w:del>
            <w:ins w:id="13" w:author="Huawei" w:date="2019-03-26T10:55:00Z">
              <w:r w:rsidR="00901406">
                <w:rPr>
                  <w:rFonts w:ascii="Arial" w:eastAsia="MS Mincho" w:hAnsi="Arial" w:cs="Arial"/>
                  <w:sz w:val="18"/>
                  <w:lang w:eastAsia="ja-JP"/>
                </w:rPr>
                <w:t>6</w:t>
              </w:r>
            </w:ins>
            <w:ins w:id="14" w:author="Huawei" w:date="2019-03-26T10:59:00Z">
              <w:r w:rsidR="00901406">
                <w:rPr>
                  <w:rFonts w:ascii="Arial" w:eastAsia="MS Mincho" w:hAnsi="Arial" w:cs="Arial"/>
                  <w:sz w:val="18"/>
                  <w:lang w:eastAsia="ja-JP"/>
                </w:rPr>
                <w:t xml:space="preserve"> for resource #0</w:t>
              </w:r>
            </w:ins>
          </w:p>
        </w:tc>
        <w:tc>
          <w:tcPr>
            <w:tcW w:w="1738"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del w:id="15" w:author="Huawei" w:date="2019-03-26T10:55:00Z">
              <w:r w:rsidRPr="000234DE" w:rsidDel="00901406">
                <w:rPr>
                  <w:rFonts w:ascii="Arial" w:eastAsia="MS Mincho" w:hAnsi="Arial" w:cs="Arial"/>
                  <w:sz w:val="18"/>
                  <w:lang w:eastAsia="ja-JP"/>
                </w:rPr>
                <w:delText>TBD</w:delText>
              </w:r>
            </w:del>
            <w:ins w:id="16" w:author="Huawei" w:date="2019-03-26T10:55:00Z">
              <w:r w:rsidR="00901406">
                <w:rPr>
                  <w:rFonts w:ascii="Arial" w:eastAsia="MS Mincho" w:hAnsi="Arial" w:cs="Arial"/>
                  <w:sz w:val="18"/>
                  <w:lang w:eastAsia="ja-JP"/>
                </w:rPr>
                <w:t>6</w:t>
              </w:r>
            </w:ins>
            <w:ins w:id="17" w:author="Huawei" w:date="2019-04-11T22:49:00Z">
              <w:r w:rsidR="00005B89">
                <w:rPr>
                  <w:rFonts w:ascii="Arial" w:eastAsia="MS Mincho" w:hAnsi="Arial" w:cs="Arial"/>
                  <w:sz w:val="18"/>
                  <w:lang w:eastAsia="ja-JP"/>
                </w:rPr>
                <w:t xml:space="preserve"> </w:t>
              </w:r>
              <w:r w:rsidR="00005B89" w:rsidRPr="00005B89">
                <w:rPr>
                  <w:rFonts w:ascii="Arial" w:eastAsia="MS Mincho" w:hAnsi="Arial" w:cs="Arial"/>
                  <w:sz w:val="18"/>
                  <w:highlight w:val="yellow"/>
                  <w:lang w:eastAsia="ja-JP"/>
                  <w:rPrChange w:id="18" w:author="Huawei" w:date="2019-04-11T22:50:00Z">
                    <w:rPr>
                      <w:rFonts w:ascii="Arial" w:eastAsia="MS Mincho" w:hAnsi="Arial" w:cs="Arial"/>
                      <w:sz w:val="18"/>
                      <w:lang w:eastAsia="ja-JP"/>
                    </w:rPr>
                  </w:rPrChange>
                </w:rPr>
                <w:t>for resource #0</w:t>
              </w:r>
            </w:ins>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1 for resource #1</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w:t>
            </w:r>
            <w:r w:rsidRPr="000234DE">
              <w:rPr>
                <w:rFonts w:ascii="Arial" w:eastAsia="MS Mincho" w:hAnsi="Arial" w:cs="Arial"/>
                <w:sz w:val="18"/>
                <w:lang w:eastAsia="ja-JP"/>
              </w:rPr>
              <w:t xml:space="preserve"> for resource #2</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 for resource #3</w:t>
            </w:r>
          </w:p>
        </w:tc>
      </w:tr>
      <w:tr w:rsidR="000234DE" w:rsidRPr="000234DE" w:rsidTr="000234DE">
        <w:trPr>
          <w:trHeight w:val="33"/>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val="restart"/>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del w:id="19" w:author="Huawei" w:date="2019-03-26T10:55:00Z">
              <w:r w:rsidRPr="000234DE" w:rsidDel="00901406">
                <w:rPr>
                  <w:rFonts w:ascii="Arial" w:eastAsia="MS Mincho" w:hAnsi="Arial" w:cs="Arial"/>
                  <w:sz w:val="18"/>
                  <w:lang w:eastAsia="ja-JP"/>
                </w:rPr>
                <w:delText>TBD</w:delText>
              </w:r>
            </w:del>
            <w:ins w:id="20" w:author="Huawei" w:date="2019-03-26T10:55:00Z">
              <w:r w:rsidR="00901406">
                <w:rPr>
                  <w:rFonts w:ascii="Arial" w:eastAsia="MS Mincho" w:hAnsi="Arial" w:cs="Arial"/>
                  <w:sz w:val="18"/>
                  <w:lang w:eastAsia="ja-JP"/>
                </w:rPr>
                <w:t>10</w:t>
              </w:r>
            </w:ins>
            <w:ins w:id="21" w:author="Huawei" w:date="2019-03-26T10:59:00Z">
              <w:r w:rsidR="00901406">
                <w:rPr>
                  <w:rFonts w:ascii="Arial" w:eastAsia="MS Mincho" w:hAnsi="Arial" w:cs="Arial"/>
                  <w:sz w:val="18"/>
                  <w:lang w:eastAsia="ja-JP"/>
                </w:rPr>
                <w:t xml:space="preserve"> for resource #1</w:t>
              </w:r>
            </w:ins>
          </w:p>
        </w:tc>
        <w:tc>
          <w:tcPr>
            <w:tcW w:w="1738" w:type="dxa"/>
            <w:vMerge w:val="restart"/>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del w:id="22" w:author="Huawei" w:date="2019-03-26T10:55:00Z">
              <w:r w:rsidRPr="000234DE" w:rsidDel="00901406">
                <w:rPr>
                  <w:rFonts w:ascii="Arial" w:eastAsia="MS Mincho" w:hAnsi="Arial" w:cs="Arial"/>
                  <w:sz w:val="18"/>
                  <w:lang w:eastAsia="ja-JP"/>
                </w:rPr>
                <w:delText>TBD</w:delText>
              </w:r>
            </w:del>
            <w:ins w:id="23" w:author="Huawei" w:date="2019-03-26T10:55:00Z">
              <w:r w:rsidR="00901406">
                <w:rPr>
                  <w:rFonts w:ascii="Arial" w:eastAsia="MS Mincho" w:hAnsi="Arial" w:cs="Arial"/>
                  <w:sz w:val="18"/>
                  <w:lang w:eastAsia="ja-JP"/>
                </w:rPr>
                <w:t>10</w:t>
              </w:r>
            </w:ins>
            <w:ins w:id="24" w:author="Huawei" w:date="2019-04-11T22:49:00Z">
              <w:r w:rsidR="00005B89">
                <w:rPr>
                  <w:rFonts w:ascii="Arial" w:eastAsia="MS Mincho" w:hAnsi="Arial" w:cs="Arial"/>
                  <w:sz w:val="18"/>
                  <w:lang w:eastAsia="ja-JP"/>
                </w:rPr>
                <w:t xml:space="preserve"> </w:t>
              </w:r>
              <w:r w:rsidR="00005B89" w:rsidRPr="00005B89">
                <w:rPr>
                  <w:rFonts w:ascii="Arial" w:eastAsia="MS Mincho" w:hAnsi="Arial" w:cs="Arial"/>
                  <w:sz w:val="18"/>
                  <w:highlight w:val="yellow"/>
                  <w:lang w:eastAsia="ja-JP"/>
                  <w:rPrChange w:id="25" w:author="Huawei" w:date="2019-04-11T22:50:00Z">
                    <w:rPr>
                      <w:rFonts w:ascii="Arial" w:eastAsia="MS Mincho" w:hAnsi="Arial" w:cs="Arial"/>
                      <w:sz w:val="18"/>
                      <w:lang w:eastAsia="ja-JP"/>
                    </w:rPr>
                  </w:rPrChange>
                </w:rPr>
                <w:t>for resource #1</w:t>
              </w:r>
            </w:ins>
            <w:bookmarkStart w:id="26" w:name="_GoBack"/>
            <w:bookmarkEnd w:id="26"/>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4 for resource #4</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5 for resource #5</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6</w:t>
            </w:r>
            <w:r w:rsidRPr="000234DE">
              <w:rPr>
                <w:rFonts w:ascii="Arial" w:eastAsia="MS Mincho" w:hAnsi="Arial" w:cs="Arial"/>
                <w:sz w:val="18"/>
                <w:lang w:eastAsia="ja-JP"/>
              </w:rPr>
              <w:t xml:space="preserve"> for resource #6</w:t>
            </w:r>
          </w:p>
        </w:tc>
      </w:tr>
      <w:tr w:rsidR="000234DE" w:rsidRPr="000234DE" w:rsidTr="000234DE">
        <w:trPr>
          <w:trHeight w:val="31"/>
          <w:jc w:val="center"/>
        </w:trPr>
        <w:tc>
          <w:tcPr>
            <w:tcW w:w="0" w:type="auto"/>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7 for resource #7</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cdm</w:t>
            </w:r>
            <w:proofErr w:type="spellEnd"/>
            <w:r w:rsidRPr="000234DE">
              <w:rPr>
                <w:rFonts w:ascii="Arial" w:eastAsia="宋体" w:hAnsi="Arial"/>
                <w:sz w:val="18"/>
              </w:rPr>
              <w:t>-Type</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宋体" w:hAnsi="Arial"/>
                <w:sz w:val="18"/>
                <w:szCs w:val="18"/>
              </w:rPr>
              <w:t>FD-CDM2</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noCDM</w:t>
            </w:r>
            <w:proofErr w:type="spellEnd"/>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r w:rsidRPr="000234DE">
              <w:rPr>
                <w:rFonts w:ascii="Arial" w:eastAsia="宋体" w:hAnsi="Arial"/>
                <w:sz w:val="18"/>
              </w:rPr>
              <w:t>density</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3</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r>
    </w:tbl>
    <w:p w:rsidR="000234DE" w:rsidRPr="000234DE" w:rsidRDefault="000234DE" w:rsidP="000234DE">
      <w:pPr>
        <w:keepNext/>
        <w:keepLines/>
        <w:spacing w:before="60"/>
        <w:jc w:val="center"/>
        <w:rPr>
          <w:rFonts w:ascii="Arial" w:eastAsia="宋体" w:hAnsi="Arial"/>
          <w:b/>
        </w:rPr>
      </w:pPr>
    </w:p>
    <w:p w:rsidR="000234DE" w:rsidRPr="000234DE" w:rsidRDefault="000234DE" w:rsidP="000234DE">
      <w:pPr>
        <w:rPr>
          <w:rFonts w:eastAsia="宋体"/>
        </w:rPr>
      </w:pPr>
    </w:p>
    <w:p w:rsidR="000234DE" w:rsidRPr="000234DE" w:rsidRDefault="000234DE" w:rsidP="000234DE">
      <w:pPr>
        <w:keepNext/>
        <w:keepLines/>
        <w:spacing w:before="120"/>
        <w:ind w:left="1134" w:hanging="1134"/>
        <w:outlineLvl w:val="2"/>
        <w:rPr>
          <w:rFonts w:ascii="Arial" w:eastAsia="宋体" w:hAnsi="Arial"/>
          <w:sz w:val="28"/>
        </w:rPr>
      </w:pPr>
      <w:bookmarkStart w:id="27" w:name="_Toc535476139"/>
      <w:r w:rsidRPr="000234DE">
        <w:rPr>
          <w:rFonts w:ascii="Arial" w:eastAsia="宋体" w:hAnsi="Arial"/>
          <w:sz w:val="28"/>
        </w:rPr>
        <w:lastRenderedPageBreak/>
        <w:t>A.3.14.2</w:t>
      </w:r>
      <w:r w:rsidRPr="000234DE">
        <w:rPr>
          <w:rFonts w:ascii="Arial" w:eastAsia="宋体" w:hAnsi="Arial"/>
          <w:sz w:val="28"/>
        </w:rPr>
        <w:tab/>
        <w:t>TDD</w:t>
      </w:r>
      <w:bookmarkEnd w:id="27"/>
    </w:p>
    <w:p w:rsidR="000234DE" w:rsidRPr="000234DE" w:rsidRDefault="000234DE" w:rsidP="000234DE">
      <w:pPr>
        <w:keepNext/>
        <w:keepLines/>
        <w:spacing w:before="60"/>
        <w:jc w:val="center"/>
        <w:rPr>
          <w:rFonts w:ascii="Arial" w:eastAsia="宋体" w:hAnsi="Arial"/>
          <w:b/>
        </w:rPr>
      </w:pPr>
      <w:r w:rsidRPr="000234DE">
        <w:rPr>
          <w:rFonts w:ascii="Arial" w:eastAsia="宋体" w:hAnsi="Arial"/>
          <w:b/>
        </w:rPr>
        <w:t>Table A.3.14.2-1: CSI-RS Reference Measurement Channels for SCS=</w:t>
      </w:r>
      <w:proofErr w:type="gramStart"/>
      <w:r w:rsidRPr="000234DE">
        <w:rPr>
          <w:rFonts w:ascii="Arial" w:eastAsia="宋体" w:hAnsi="Arial"/>
          <w:b/>
        </w:rPr>
        <w:t>15kHz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CSI-RS.1</w:t>
            </w:r>
            <w:r w:rsidRPr="000234DE">
              <w:rPr>
                <w:rFonts w:ascii="Arial" w:eastAsia="MS Mincho" w:hAnsi="Arial" w:cs="Arial"/>
                <w:b/>
                <w:sz w:val="18"/>
                <w:lang w:eastAsia="ja-JP"/>
              </w:rPr>
              <w:t>.1 TDD</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1.</w:t>
            </w:r>
            <w:r w:rsidRPr="000234DE">
              <w:rPr>
                <w:rFonts w:ascii="Arial" w:eastAsia="MS Mincho" w:hAnsi="Arial" w:cs="Arial" w:hint="eastAsia"/>
                <w:b/>
                <w:sz w:val="18"/>
                <w:lang w:eastAsia="ja-JP"/>
              </w:rPr>
              <w:t>2</w:t>
            </w:r>
            <w:r w:rsidRPr="000234DE">
              <w:rPr>
                <w:rFonts w:ascii="Arial" w:eastAsia="MS Mincho" w:hAnsi="Arial" w:cs="Arial"/>
                <w:b/>
                <w:sz w:val="18"/>
                <w:lang w:eastAsia="ja-JP"/>
              </w:rPr>
              <w:t xml:space="preserve"> TDD</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1.</w:t>
            </w:r>
            <w:r w:rsidRPr="000234DE">
              <w:rPr>
                <w:rFonts w:ascii="Arial" w:eastAsia="MS Mincho" w:hAnsi="Arial" w:cs="Arial" w:hint="eastAsia"/>
                <w:b/>
                <w:sz w:val="18"/>
                <w:lang w:eastAsia="ja-JP"/>
              </w:rPr>
              <w:t>3</w:t>
            </w:r>
            <w:r w:rsidRPr="000234DE">
              <w:rPr>
                <w:rFonts w:ascii="Arial" w:eastAsia="MS Mincho" w:hAnsi="Arial" w:cs="Arial"/>
                <w:b/>
                <w:sz w:val="18"/>
                <w:lang w:eastAsia="ja-JP"/>
              </w:rPr>
              <w:t xml:space="preserve"> TDD</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1.</w:t>
            </w:r>
            <w:r w:rsidRPr="000234DE">
              <w:rPr>
                <w:rFonts w:ascii="Arial" w:eastAsia="MS Mincho" w:hAnsi="Arial" w:cs="Arial" w:hint="eastAsia"/>
                <w:b/>
                <w:sz w:val="18"/>
                <w:lang w:eastAsia="ja-JP"/>
              </w:rPr>
              <w:t>4</w:t>
            </w:r>
            <w:r w:rsidRPr="000234DE">
              <w:rPr>
                <w:rFonts w:ascii="Arial" w:eastAsia="MS Mincho" w:hAnsi="Arial" w:cs="Arial"/>
                <w:b/>
                <w:sz w:val="18"/>
                <w:lang w:eastAsia="ja-JP"/>
              </w:rPr>
              <w:t xml:space="preserve"> TDD</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sz w:val="18"/>
                <w:lang w:eastAsia="ja-JP"/>
              </w:rPr>
            </w:pPr>
            <w:r w:rsidRPr="000234DE">
              <w:rPr>
                <w:rFonts w:ascii="Arial" w:eastAsia="MS Mincho" w:hAnsi="Arial" w:cs="Arial" w:hint="eastAsia"/>
                <w:sz w:val="18"/>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sz w:val="18"/>
                <w:lang w:eastAsia="ja-JP"/>
              </w:rPr>
            </w:pPr>
            <w:r w:rsidRPr="000234DE">
              <w:rPr>
                <w:rFonts w:ascii="Arial" w:eastAsia="MS Mincho" w:hAnsi="Arial" w:cs="Arial" w:hint="eastAsia"/>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sz w:val="18"/>
                <w:lang w:eastAsia="ja-JP"/>
              </w:rPr>
            </w:pPr>
            <w:r w:rsidRPr="000234DE">
              <w:rPr>
                <w:rFonts w:ascii="Arial" w:eastAsia="MS Mincho" w:hAnsi="Arial" w:cs="Arial" w:hint="eastAsia"/>
                <w:sz w:val="18"/>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sz w:val="18"/>
                <w:lang w:eastAsia="ja-JP"/>
              </w:rPr>
            </w:pPr>
            <w:r w:rsidRPr="000234DE">
              <w:rPr>
                <w:rFonts w:ascii="Arial" w:eastAsia="MS Mincho" w:hAnsi="Arial" w:cs="Arial" w:hint="eastAsia"/>
                <w:sz w:val="18"/>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sz w:val="18"/>
                <w:lang w:eastAsia="ja-JP"/>
              </w:rPr>
            </w:pPr>
            <w:r w:rsidRPr="000234DE">
              <w:rPr>
                <w:rFonts w:ascii="Arial" w:eastAsia="MS Mincho" w:hAnsi="Arial" w:cs="Arial" w:hint="eastAsia"/>
                <w:sz w:val="18"/>
                <w:lang w:eastAsia="ja-JP"/>
              </w:rPr>
              <w:t>aperiodic</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 xml:space="preserve">Resource </w:t>
            </w:r>
            <w:r w:rsidRPr="000234DE">
              <w:rPr>
                <w:rFonts w:ascii="Arial" w:eastAsia="MS Mincho" w:hAnsi="Arial" w:cs="Arial"/>
                <w:b/>
                <w:sz w:val="18"/>
                <w:lang w:eastAsia="ja-JP"/>
              </w:rPr>
              <w:t>S</w:t>
            </w:r>
            <w:r w:rsidRPr="000234DE">
              <w:rPr>
                <w:rFonts w:ascii="Arial" w:eastAsia="MS Mincho" w:hAnsi="Arial" w:cs="Arial" w:hint="eastAsia"/>
                <w:b/>
                <w:sz w:val="18"/>
                <w:lang w:eastAsia="ja-JP"/>
              </w:rPr>
              <w:t xml:space="preserve">et </w:t>
            </w:r>
            <w:proofErr w:type="spellStart"/>
            <w:r w:rsidRPr="000234DE">
              <w:rPr>
                <w:rFonts w:ascii="Arial" w:eastAsia="MS Mincho" w:hAnsi="Arial" w:cs="Arial" w:hint="eastAsia"/>
                <w:b/>
                <w:sz w:val="18"/>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nzp</w:t>
            </w:r>
            <w:proofErr w:type="spellEnd"/>
            <w:r w:rsidRPr="000234DE">
              <w:rPr>
                <w:rFonts w:ascii="Arial" w:eastAsia="宋体" w:hAnsi="Arial"/>
                <w:sz w:val="18"/>
              </w:rPr>
              <w:t>-CSI-</w:t>
            </w:r>
            <w:proofErr w:type="spellStart"/>
            <w:r w:rsidRPr="000234DE">
              <w:rPr>
                <w:rFonts w:ascii="Arial" w:eastAsia="宋体" w:hAnsi="Arial"/>
                <w:sz w:val="18"/>
              </w:rPr>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r w:rsidRPr="000234DE">
              <w:rPr>
                <w:rFonts w:ascii="Arial" w:eastAsia="宋体" w:hAnsi="Arial"/>
                <w:sz w:val="18"/>
              </w:rPr>
              <w:t>repetition</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proofErr w:type="spellStart"/>
            <w:r w:rsidRPr="000234DE">
              <w:rPr>
                <w:rFonts w:ascii="Arial" w:eastAsia="宋体" w:hAnsi="Arial" w:cs="Arial"/>
                <w:sz w:val="18"/>
                <w:lang w:eastAsia="ja-JP"/>
              </w:rPr>
              <w:t>n.a</w:t>
            </w:r>
            <w:proofErr w:type="spellEnd"/>
            <w:r w:rsidRPr="000234DE">
              <w:rPr>
                <w:rFonts w:ascii="Arial" w:eastAsia="宋体"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cs="Arial"/>
                <w:sz w:val="18"/>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cs="Arial"/>
                <w:sz w:val="18"/>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cs="Arial"/>
                <w:sz w:val="18"/>
                <w:lang w:eastAsia="ja-JP"/>
              </w:rPr>
              <w:t>on</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6</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6</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i/>
                <w:sz w:val="18"/>
                <w:lang w:eastAsia="ja-JP"/>
              </w:rPr>
            </w:pPr>
            <w:proofErr w:type="spellStart"/>
            <w:r w:rsidRPr="000234DE">
              <w:rPr>
                <w:rFonts w:ascii="Arial" w:eastAsia="宋体" w:hAnsi="Arial"/>
                <w:sz w:val="18"/>
              </w:rPr>
              <w:t>trs</w:t>
            </w:r>
            <w:proofErr w:type="spellEnd"/>
            <w:r w:rsidRPr="000234DE">
              <w:rPr>
                <w:rFonts w:ascii="Arial" w:eastAsia="宋体" w:hAnsi="Arial"/>
                <w:sz w:val="18"/>
              </w:rPr>
              <w:t>-Info</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b/>
                <w:sz w:val="18"/>
              </w:rPr>
            </w:pPr>
            <w:r w:rsidRPr="000234DE">
              <w:rPr>
                <w:rFonts w:ascii="Arial" w:eastAsia="宋体" w:hAnsi="Arial" w:hint="eastAsia"/>
                <w:b/>
                <w:sz w:val="18"/>
              </w:rPr>
              <w:t xml:space="preserve">Resource </w:t>
            </w:r>
            <w:proofErr w:type="spellStart"/>
            <w:r w:rsidRPr="000234DE">
              <w:rPr>
                <w:rFonts w:ascii="Arial" w:eastAsia="宋体" w:hAnsi="Arial" w:hint="eastAsia"/>
                <w:b/>
                <w:sz w:val="18"/>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r>
      <w:tr w:rsidR="000234DE" w:rsidRPr="000234DE" w:rsidTr="000234DE">
        <w:trPr>
          <w:trHeight w:val="33"/>
          <w:jc w:val="center"/>
        </w:trPr>
        <w:tc>
          <w:tcPr>
            <w:tcW w:w="0" w:type="auto"/>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roofErr w:type="spellStart"/>
            <w:r w:rsidRPr="000234DE">
              <w:rPr>
                <w:rFonts w:ascii="Arial" w:eastAsia="宋体" w:hAnsi="Arial"/>
                <w:sz w:val="18"/>
              </w:rPr>
              <w:t>nzp</w:t>
            </w:r>
            <w:proofErr w:type="spellEnd"/>
            <w:r w:rsidRPr="000234DE">
              <w:rPr>
                <w:rFonts w:ascii="Arial" w:eastAsia="宋体" w:hAnsi="Arial"/>
                <w:sz w:val="18"/>
              </w:rPr>
              <w:t>-CSI-RS-</w:t>
            </w:r>
            <w:proofErr w:type="spellStart"/>
            <w:r w:rsidRPr="000234DE">
              <w:rPr>
                <w:rFonts w:ascii="Arial" w:eastAsia="宋体" w:hAnsi="Arial"/>
                <w:sz w:val="18"/>
              </w:rPr>
              <w:t>ResourceId</w:t>
            </w:r>
            <w:proofErr w:type="spellEnd"/>
          </w:p>
        </w:tc>
        <w:tc>
          <w:tcPr>
            <w:tcW w:w="1696"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1</w:t>
            </w: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c>
          <w:tcPr>
            <w:tcW w:w="1738"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2</w:t>
            </w: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w:t>
            </w: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31 for resource #1</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w:t>
            </w:r>
            <w:r w:rsidRPr="000234DE">
              <w:rPr>
                <w:rFonts w:ascii="Arial" w:eastAsia="MS Mincho" w:hAnsi="Arial" w:cs="Arial" w:hint="eastAsia"/>
                <w:sz w:val="18"/>
                <w:lang w:eastAsia="ja-JP"/>
              </w:rPr>
              <w:t>2</w:t>
            </w:r>
            <w:r w:rsidRPr="000234DE">
              <w:rPr>
                <w:rFonts w:ascii="Arial" w:eastAsia="MS Mincho" w:hAnsi="Arial" w:cs="Arial"/>
                <w:sz w:val="18"/>
                <w:lang w:eastAsia="ja-JP"/>
              </w:rPr>
              <w:t xml:space="preserve"> for resource #2</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33 for resource #3</w:t>
            </w:r>
          </w:p>
        </w:tc>
      </w:tr>
      <w:tr w:rsidR="000234DE" w:rsidRPr="000234DE" w:rsidTr="000234DE">
        <w:trPr>
          <w:trHeight w:val="33"/>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11 for resource #1</w:t>
            </w:r>
          </w:p>
        </w:tc>
        <w:tc>
          <w:tcPr>
            <w:tcW w:w="1738" w:type="dxa"/>
            <w:vMerge w:val="restart"/>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21 for resource #1</w:t>
            </w: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34 for resource #4</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35 for resource #5</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w:t>
            </w:r>
            <w:r w:rsidRPr="000234DE">
              <w:rPr>
                <w:rFonts w:ascii="Arial" w:eastAsia="MS Mincho" w:hAnsi="Arial" w:cs="Arial" w:hint="eastAsia"/>
                <w:sz w:val="18"/>
                <w:lang w:eastAsia="ja-JP"/>
              </w:rPr>
              <w:t>6</w:t>
            </w:r>
            <w:r w:rsidRPr="000234DE">
              <w:rPr>
                <w:rFonts w:ascii="Arial" w:eastAsia="MS Mincho" w:hAnsi="Arial" w:cs="Arial"/>
                <w:sz w:val="18"/>
                <w:lang w:eastAsia="ja-JP"/>
              </w:rPr>
              <w:t xml:space="preserve"> for resource #6</w:t>
            </w:r>
          </w:p>
        </w:tc>
      </w:tr>
      <w:tr w:rsidR="000234DE" w:rsidRPr="000234DE" w:rsidTr="000234DE">
        <w:trPr>
          <w:trHeight w:val="31"/>
          <w:jc w:val="center"/>
        </w:trPr>
        <w:tc>
          <w:tcPr>
            <w:tcW w:w="0" w:type="auto"/>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37 for resource #7</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trHeight w:val="271"/>
          <w:jc w:val="center"/>
        </w:trPr>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r w:rsidRPr="000234DE">
              <w:rPr>
                <w:rFonts w:ascii="Arial" w:eastAsia="宋体" w:hAnsi="Arial"/>
                <w:sz w:val="18"/>
              </w:rPr>
              <w:t>Period (slots)</w:t>
            </w:r>
          </w:p>
        </w:tc>
        <w:tc>
          <w:tcPr>
            <w:tcW w:w="1696"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TBD</w:t>
            </w:r>
          </w:p>
        </w:tc>
        <w:tc>
          <w:tcPr>
            <w:tcW w:w="1701"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slot10</w:t>
            </w:r>
          </w:p>
        </w:tc>
        <w:tc>
          <w:tcPr>
            <w:tcW w:w="1738"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r>
      <w:tr w:rsidR="000234DE" w:rsidRPr="000234DE" w:rsidTr="000234DE">
        <w:trPr>
          <w:trHeight w:val="263"/>
          <w:jc w:val="center"/>
        </w:trPr>
        <w:tc>
          <w:tcPr>
            <w:tcW w:w="0" w:type="auto"/>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r w:rsidRPr="000234DE">
              <w:rPr>
                <w:rFonts w:ascii="Arial" w:eastAsia="宋体" w:hAnsi="Arial" w:hint="eastAsia"/>
                <w:sz w:val="18"/>
              </w:rPr>
              <w:t>Offset</w:t>
            </w:r>
          </w:p>
        </w:tc>
        <w:tc>
          <w:tcPr>
            <w:tcW w:w="1696" w:type="dxa"/>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TBD</w:t>
            </w:r>
          </w:p>
        </w:tc>
        <w:tc>
          <w:tcPr>
            <w:tcW w:w="1701" w:type="dxa"/>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del w:id="28" w:author="Huawei" w:date="2019-03-26T10:59:00Z">
              <w:r w:rsidRPr="000234DE" w:rsidDel="00901406">
                <w:rPr>
                  <w:rFonts w:ascii="Arial" w:eastAsia="MS Mincho" w:hAnsi="Arial" w:cs="Arial"/>
                  <w:sz w:val="18"/>
                  <w:lang w:eastAsia="ja-JP"/>
                </w:rPr>
                <w:delText>TBD</w:delText>
              </w:r>
            </w:del>
            <w:ins w:id="29" w:author="Huawei" w:date="2019-03-26T10:59:00Z">
              <w:r w:rsidR="00901406">
                <w:rPr>
                  <w:rFonts w:ascii="Arial" w:eastAsia="MS Mincho" w:hAnsi="Arial" w:cs="Arial"/>
                  <w:sz w:val="18"/>
                  <w:lang w:eastAsia="ja-JP"/>
                </w:rPr>
                <w:t>1</w:t>
              </w:r>
            </w:ins>
          </w:p>
        </w:tc>
        <w:tc>
          <w:tcPr>
            <w:tcW w:w="1738"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r>
      <w:tr w:rsidR="000234DE" w:rsidRPr="000234DE" w:rsidTr="000234DE">
        <w:trPr>
          <w:trHeight w:val="126"/>
          <w:jc w:val="center"/>
        </w:trPr>
        <w:tc>
          <w:tcPr>
            <w:tcW w:w="0" w:type="auto"/>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qcl</w:t>
            </w:r>
            <w:proofErr w:type="spellEnd"/>
            <w:r w:rsidRPr="000234DE">
              <w:rPr>
                <w:rFonts w:ascii="Arial" w:eastAsia="宋体" w:hAnsi="Arial"/>
                <w:sz w:val="18"/>
              </w:rPr>
              <w:t>-</w:t>
            </w:r>
            <w:proofErr w:type="spellStart"/>
            <w:r w:rsidRPr="000234DE">
              <w:rPr>
                <w:rFonts w:ascii="Arial" w:eastAsia="宋体" w:hAnsi="Arial"/>
                <w:sz w:val="18"/>
              </w:rPr>
              <w:t>InfoPeriodicCSI</w:t>
            </w:r>
            <w:proofErr w:type="spellEnd"/>
            <w:r w:rsidRPr="000234DE">
              <w:rPr>
                <w:rFonts w:ascii="Arial" w:eastAsia="宋体" w:hAnsi="Arial"/>
                <w:sz w:val="18"/>
              </w:rPr>
              <w:t>-RS</w:t>
            </w:r>
          </w:p>
        </w:tc>
        <w:tc>
          <w:tcPr>
            <w:tcW w:w="1696" w:type="dxa"/>
            <w:vMerge w:val="restart"/>
            <w:tcBorders>
              <w:top w:val="single" w:sz="4" w:space="0" w:color="auto"/>
              <w:left w:val="single" w:sz="4" w:space="0" w:color="auto"/>
              <w:right w:val="single" w:sz="4" w:space="0" w:color="auto"/>
            </w:tcBorders>
            <w:vAlign w:val="center"/>
          </w:tcPr>
          <w:p w:rsidR="000234DE" w:rsidRPr="000234DE" w:rsidRDefault="00DF4F06" w:rsidP="000234DE">
            <w:pPr>
              <w:keepNext/>
              <w:keepLines/>
              <w:spacing w:after="0"/>
              <w:rPr>
                <w:rFonts w:ascii="Arial" w:eastAsia="MS Mincho" w:hAnsi="Arial" w:cs="Arial"/>
                <w:sz w:val="18"/>
                <w:lang w:eastAsia="ja-JP"/>
              </w:rPr>
            </w:pPr>
            <w:ins w:id="30" w:author="Huawei" w:date="2019-03-26T10:18:00Z">
              <w:r w:rsidRPr="00DF4F06">
                <w:rPr>
                  <w:rFonts w:ascii="Arial" w:eastAsia="MS Mincho" w:hAnsi="Arial" w:cs="Arial"/>
                  <w:sz w:val="18"/>
                  <w:lang w:eastAsia="ja-JP"/>
                </w:rPr>
                <w:t>TCI.State.0</w:t>
              </w:r>
            </w:ins>
            <w:del w:id="31" w:author="Huawei" w:date="2019-03-26T10:18:00Z">
              <w:r w:rsidR="000234DE" w:rsidRPr="000234DE" w:rsidDel="00DF4F06">
                <w:rPr>
                  <w:rFonts w:ascii="Arial" w:eastAsia="MS Mincho" w:hAnsi="Arial" w:cs="Arial" w:hint="eastAsia"/>
                  <w:sz w:val="18"/>
                  <w:lang w:eastAsia="ja-JP"/>
                </w:rPr>
                <w:delText>SSB#0</w:delText>
              </w:r>
            </w:del>
          </w:p>
        </w:tc>
        <w:tc>
          <w:tcPr>
            <w:tcW w:w="1701" w:type="dxa"/>
            <w:tcBorders>
              <w:top w:val="single" w:sz="4" w:space="0" w:color="auto"/>
              <w:left w:val="single" w:sz="4" w:space="0" w:color="auto"/>
              <w:right w:val="single" w:sz="4" w:space="0" w:color="auto"/>
            </w:tcBorders>
            <w:vAlign w:val="center"/>
          </w:tcPr>
          <w:p w:rsidR="000234DE" w:rsidRPr="000234DE" w:rsidRDefault="00DF4F06" w:rsidP="000234DE">
            <w:pPr>
              <w:keepNext/>
              <w:keepLines/>
              <w:spacing w:after="0"/>
              <w:rPr>
                <w:rFonts w:ascii="Arial" w:eastAsia="MS Mincho" w:hAnsi="Arial" w:cs="Arial"/>
                <w:sz w:val="18"/>
                <w:lang w:eastAsia="ja-JP"/>
              </w:rPr>
            </w:pPr>
            <w:ins w:id="32" w:author="Huawei" w:date="2019-03-26T10:18:00Z">
              <w:r w:rsidRPr="00DF4F06">
                <w:rPr>
                  <w:rFonts w:ascii="Arial" w:eastAsia="MS Mincho" w:hAnsi="Arial" w:cs="Arial"/>
                  <w:sz w:val="18"/>
                  <w:lang w:eastAsia="ja-JP"/>
                </w:rPr>
                <w:t>TCI.State.0</w:t>
              </w:r>
            </w:ins>
            <w:del w:id="33" w:author="Huawei" w:date="2019-03-26T10:18:00Z">
              <w:r w:rsidR="000234DE" w:rsidRPr="000234DE" w:rsidDel="00DF4F06">
                <w:rPr>
                  <w:rFonts w:ascii="Arial" w:eastAsia="MS Mincho" w:hAnsi="Arial" w:cs="Arial" w:hint="eastAsia"/>
                  <w:sz w:val="18"/>
                  <w:lang w:eastAsia="ja-JP"/>
                </w:rPr>
                <w:delText>SSB#0</w:delText>
              </w:r>
            </w:del>
          </w:p>
        </w:tc>
        <w:tc>
          <w:tcPr>
            <w:tcW w:w="1738"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c>
          <w:tcPr>
            <w:tcW w:w="0" w:type="auto"/>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r>
      <w:tr w:rsidR="000234DE" w:rsidRPr="000234DE" w:rsidTr="000234DE">
        <w:trPr>
          <w:trHeight w:val="126"/>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tcBorders>
              <w:top w:val="single" w:sz="4" w:space="0" w:color="auto"/>
              <w:left w:val="single" w:sz="4" w:space="0" w:color="auto"/>
              <w:right w:val="single" w:sz="4" w:space="0" w:color="auto"/>
            </w:tcBorders>
            <w:vAlign w:val="center"/>
          </w:tcPr>
          <w:p w:rsidR="000234DE" w:rsidRPr="000234DE" w:rsidRDefault="00DF4F06" w:rsidP="00DF4F06">
            <w:pPr>
              <w:keepNext/>
              <w:keepLines/>
              <w:spacing w:after="0"/>
              <w:rPr>
                <w:rFonts w:ascii="Arial" w:eastAsia="MS Mincho" w:hAnsi="Arial" w:cs="Arial"/>
                <w:sz w:val="18"/>
                <w:lang w:eastAsia="ja-JP"/>
              </w:rPr>
            </w:pPr>
            <w:ins w:id="34" w:author="Huawei" w:date="2019-03-26T10:18:00Z">
              <w:r w:rsidRPr="00DF4F06">
                <w:rPr>
                  <w:rFonts w:ascii="Arial" w:eastAsia="MS Mincho" w:hAnsi="Arial" w:cs="Arial"/>
                  <w:sz w:val="18"/>
                  <w:lang w:eastAsia="ja-JP"/>
                </w:rPr>
                <w:t>TCI.State.</w:t>
              </w:r>
              <w:r>
                <w:rPr>
                  <w:rFonts w:ascii="Arial" w:eastAsia="MS Mincho" w:hAnsi="Arial" w:cs="Arial"/>
                  <w:sz w:val="18"/>
                  <w:lang w:eastAsia="ja-JP"/>
                </w:rPr>
                <w:t>1</w:t>
              </w:r>
            </w:ins>
            <w:del w:id="35" w:author="Huawei" w:date="2019-03-26T10:18:00Z">
              <w:r w:rsidR="000234DE" w:rsidRPr="000234DE" w:rsidDel="00DF4F06">
                <w:rPr>
                  <w:rFonts w:ascii="Arial" w:eastAsia="MS Mincho" w:hAnsi="Arial" w:cs="Arial" w:hint="eastAsia"/>
                  <w:sz w:val="18"/>
                  <w:lang w:eastAsia="ja-JP"/>
                </w:rPr>
                <w:delText>SSB#1</w:delText>
              </w:r>
            </w:del>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sz w:val="18"/>
                <w:szCs w:val="18"/>
              </w:rPr>
              <w:t>000001</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sz w:val="18"/>
                <w:szCs w:val="18"/>
              </w:rPr>
              <w:t>000001</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sz w:val="18"/>
                <w:szCs w:val="18"/>
              </w:rPr>
              <w:t>000001</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宋体" w:hAnsi="Arial"/>
                <w:sz w:val="18"/>
                <w:szCs w:val="18"/>
              </w:rPr>
              <w:t>000001</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1</w:t>
            </w:r>
          </w:p>
        </w:tc>
      </w:tr>
      <w:tr w:rsidR="00901406" w:rsidRPr="000234DE" w:rsidTr="000234DE">
        <w:trPr>
          <w:trHeight w:val="33"/>
          <w:jc w:val="center"/>
        </w:trPr>
        <w:tc>
          <w:tcPr>
            <w:tcW w:w="0" w:type="auto"/>
            <w:vMerge w:val="restart"/>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cs="Arial"/>
                <w:i/>
                <w:sz w:val="18"/>
                <w:lang w:eastAsia="ja-JP"/>
              </w:rPr>
            </w:pPr>
            <w:proofErr w:type="spellStart"/>
            <w:r w:rsidRPr="000234DE">
              <w:rPr>
                <w:rFonts w:ascii="Arial" w:eastAsia="宋体" w:hAnsi="Arial"/>
                <w:sz w:val="18"/>
              </w:rPr>
              <w:t>firstOFDMSymbolInTimeDomain</w:t>
            </w:r>
            <w:proofErr w:type="spellEnd"/>
          </w:p>
        </w:tc>
        <w:tc>
          <w:tcPr>
            <w:tcW w:w="1696" w:type="dxa"/>
            <w:vMerge w:val="restart"/>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sz w:val="18"/>
                <w:lang w:eastAsia="ja-JP"/>
              </w:rPr>
              <w:t>5 for resource #0</w:t>
            </w:r>
          </w:p>
        </w:tc>
        <w:tc>
          <w:tcPr>
            <w:tcW w:w="1701" w:type="dxa"/>
            <w:vMerge w:val="restart"/>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val="en-US" w:eastAsia="ja-JP"/>
              </w:rPr>
            </w:pPr>
            <w:ins w:id="36" w:author="Huawei" w:date="2019-03-26T10:59:00Z">
              <w:r>
                <w:rPr>
                  <w:rFonts w:ascii="Arial" w:eastAsia="MS Mincho" w:hAnsi="Arial" w:cs="Arial"/>
                  <w:sz w:val="18"/>
                  <w:lang w:eastAsia="ja-JP"/>
                </w:rPr>
                <w:t>6 for resource #0</w:t>
              </w:r>
            </w:ins>
            <w:del w:id="37" w:author="Huawei" w:date="2019-03-26T10:59:00Z">
              <w:r w:rsidRPr="000234DE" w:rsidDel="00901406">
                <w:rPr>
                  <w:rFonts w:ascii="Arial" w:eastAsia="MS Mincho" w:hAnsi="Arial" w:cs="Arial"/>
                  <w:sz w:val="18"/>
                  <w:lang w:eastAsia="ja-JP"/>
                </w:rPr>
                <w:delText>TBD</w:delText>
              </w:r>
            </w:del>
          </w:p>
        </w:tc>
        <w:tc>
          <w:tcPr>
            <w:tcW w:w="1738" w:type="dxa"/>
            <w:vMerge w:val="restart"/>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ins w:id="38" w:author="Huawei" w:date="2019-03-26T10:59:00Z">
              <w:r>
                <w:rPr>
                  <w:rFonts w:ascii="Arial" w:eastAsia="MS Mincho" w:hAnsi="Arial" w:cs="Arial"/>
                  <w:sz w:val="18"/>
                  <w:lang w:eastAsia="ja-JP"/>
                </w:rPr>
                <w:t>6 for resource #0</w:t>
              </w:r>
            </w:ins>
            <w:del w:id="39" w:author="Huawei" w:date="2019-03-26T10:59:00Z">
              <w:r w:rsidRPr="000234DE" w:rsidDel="004D0422">
                <w:rPr>
                  <w:rFonts w:ascii="Arial" w:eastAsia="MS Mincho" w:hAnsi="Arial" w:cs="Arial"/>
                  <w:sz w:val="18"/>
                  <w:lang w:eastAsia="ja-JP"/>
                </w:rPr>
                <w:delText>TBD</w:delText>
              </w:r>
            </w:del>
          </w:p>
        </w:tc>
        <w:tc>
          <w:tcPr>
            <w:tcW w:w="0" w:type="auto"/>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r>
      <w:tr w:rsidR="00901406" w:rsidRPr="000234DE" w:rsidTr="000234DE">
        <w:trPr>
          <w:trHeight w:val="31"/>
          <w:jc w:val="center"/>
        </w:trPr>
        <w:tc>
          <w:tcPr>
            <w:tcW w:w="0" w:type="auto"/>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sz w:val="18"/>
                <w:lang w:eastAsia="ja-JP"/>
              </w:rPr>
              <w:t>1 for resource #1</w:t>
            </w:r>
          </w:p>
        </w:tc>
      </w:tr>
      <w:tr w:rsidR="00901406" w:rsidRPr="000234DE" w:rsidTr="000234DE">
        <w:trPr>
          <w:trHeight w:val="31"/>
          <w:jc w:val="center"/>
        </w:trPr>
        <w:tc>
          <w:tcPr>
            <w:tcW w:w="0" w:type="auto"/>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w:t>
            </w:r>
            <w:r w:rsidRPr="000234DE">
              <w:rPr>
                <w:rFonts w:ascii="Arial" w:eastAsia="MS Mincho" w:hAnsi="Arial" w:cs="Arial"/>
                <w:sz w:val="18"/>
                <w:lang w:eastAsia="ja-JP"/>
              </w:rPr>
              <w:t xml:space="preserve"> for resource #2</w:t>
            </w:r>
          </w:p>
        </w:tc>
      </w:tr>
      <w:tr w:rsidR="00901406" w:rsidRPr="000234DE" w:rsidTr="000234DE">
        <w:trPr>
          <w:trHeight w:val="31"/>
          <w:jc w:val="center"/>
        </w:trPr>
        <w:tc>
          <w:tcPr>
            <w:tcW w:w="0" w:type="auto"/>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38" w:type="dxa"/>
            <w:vMerge/>
            <w:tcBorders>
              <w:left w:val="single" w:sz="4" w:space="0" w:color="auto"/>
              <w:bottom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sz w:val="18"/>
                <w:lang w:eastAsia="ja-JP"/>
              </w:rPr>
              <w:t>3 for resource #3</w:t>
            </w:r>
          </w:p>
        </w:tc>
      </w:tr>
      <w:tr w:rsidR="00901406" w:rsidRPr="000234DE" w:rsidTr="000234DE">
        <w:trPr>
          <w:trHeight w:val="33"/>
          <w:jc w:val="center"/>
        </w:trPr>
        <w:tc>
          <w:tcPr>
            <w:tcW w:w="0" w:type="auto"/>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01" w:type="dxa"/>
            <w:vMerge w:val="restart"/>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ins w:id="40" w:author="Huawei" w:date="2019-03-26T10:59:00Z">
              <w:r>
                <w:rPr>
                  <w:rFonts w:ascii="Arial" w:eastAsia="MS Mincho" w:hAnsi="Arial" w:cs="Arial"/>
                  <w:sz w:val="18"/>
                  <w:lang w:eastAsia="ja-JP"/>
                </w:rPr>
                <w:t>10 for resource #1</w:t>
              </w:r>
            </w:ins>
            <w:del w:id="41" w:author="Huawei" w:date="2019-03-26T10:59:00Z">
              <w:r w:rsidRPr="000234DE" w:rsidDel="00901406">
                <w:rPr>
                  <w:rFonts w:ascii="Arial" w:eastAsia="MS Mincho" w:hAnsi="Arial" w:cs="Arial"/>
                  <w:sz w:val="18"/>
                  <w:lang w:eastAsia="ja-JP"/>
                </w:rPr>
                <w:delText>TBD</w:delText>
              </w:r>
            </w:del>
          </w:p>
        </w:tc>
        <w:tc>
          <w:tcPr>
            <w:tcW w:w="1738" w:type="dxa"/>
            <w:vMerge w:val="restart"/>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ins w:id="42" w:author="Huawei" w:date="2019-03-26T10:59:00Z">
              <w:r>
                <w:rPr>
                  <w:rFonts w:ascii="Arial" w:eastAsia="MS Mincho" w:hAnsi="Arial" w:cs="Arial"/>
                  <w:sz w:val="18"/>
                  <w:lang w:eastAsia="ja-JP"/>
                </w:rPr>
                <w:t>10 for resource #1</w:t>
              </w:r>
            </w:ins>
            <w:del w:id="43" w:author="Huawei" w:date="2019-03-26T10:59:00Z">
              <w:r w:rsidRPr="000234DE" w:rsidDel="004D0422">
                <w:rPr>
                  <w:rFonts w:ascii="Arial" w:eastAsia="MS Mincho" w:hAnsi="Arial" w:cs="Arial"/>
                  <w:sz w:val="18"/>
                  <w:lang w:eastAsia="ja-JP"/>
                </w:rPr>
                <w:delText>TBD</w:delText>
              </w:r>
            </w:del>
          </w:p>
        </w:tc>
        <w:tc>
          <w:tcPr>
            <w:tcW w:w="0" w:type="auto"/>
            <w:tcBorders>
              <w:left w:val="single" w:sz="4" w:space="0" w:color="auto"/>
              <w:bottom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sz w:val="18"/>
                <w:lang w:eastAsia="ja-JP"/>
              </w:rPr>
              <w:t>4 for resource #4</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5 for resource #5</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6</w:t>
            </w:r>
            <w:r w:rsidRPr="000234DE">
              <w:rPr>
                <w:rFonts w:ascii="Arial" w:eastAsia="MS Mincho" w:hAnsi="Arial" w:cs="Arial"/>
                <w:sz w:val="18"/>
                <w:lang w:eastAsia="ja-JP"/>
              </w:rPr>
              <w:t xml:space="preserve"> for resource #6</w:t>
            </w:r>
          </w:p>
        </w:tc>
      </w:tr>
      <w:tr w:rsidR="000234DE" w:rsidRPr="000234DE" w:rsidTr="000234DE">
        <w:trPr>
          <w:trHeight w:val="31"/>
          <w:jc w:val="center"/>
        </w:trPr>
        <w:tc>
          <w:tcPr>
            <w:tcW w:w="0" w:type="auto"/>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7 for resource #7</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cdm</w:t>
            </w:r>
            <w:proofErr w:type="spellEnd"/>
            <w:r w:rsidRPr="000234DE">
              <w:rPr>
                <w:rFonts w:ascii="Arial" w:eastAsia="宋体" w:hAnsi="Arial"/>
                <w:sz w:val="18"/>
              </w:rPr>
              <w:t>-Type</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宋体" w:hAnsi="Arial"/>
                <w:sz w:val="18"/>
                <w:szCs w:val="18"/>
              </w:rPr>
              <w:t>FD-CDM2</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noCDM</w:t>
            </w:r>
            <w:proofErr w:type="spellEnd"/>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r w:rsidRPr="000234DE">
              <w:rPr>
                <w:rFonts w:ascii="Arial" w:eastAsia="宋体" w:hAnsi="Arial"/>
                <w:sz w:val="18"/>
              </w:rPr>
              <w:t>density</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3</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r>
    </w:tbl>
    <w:p w:rsidR="000234DE" w:rsidRPr="000234DE" w:rsidRDefault="000234DE" w:rsidP="000234DE">
      <w:pPr>
        <w:keepNext/>
        <w:keepLines/>
        <w:spacing w:before="60"/>
        <w:jc w:val="center"/>
        <w:rPr>
          <w:rFonts w:ascii="Arial" w:eastAsia="宋体" w:hAnsi="Arial"/>
          <w:b/>
        </w:rPr>
      </w:pPr>
    </w:p>
    <w:p w:rsidR="000234DE" w:rsidRPr="000234DE" w:rsidRDefault="000234DE" w:rsidP="000234DE">
      <w:pPr>
        <w:rPr>
          <w:rFonts w:eastAsia="宋体"/>
        </w:rPr>
      </w:pPr>
    </w:p>
    <w:p w:rsidR="000234DE" w:rsidRPr="000234DE" w:rsidRDefault="000234DE" w:rsidP="000234DE">
      <w:pPr>
        <w:keepNext/>
        <w:keepLines/>
        <w:spacing w:before="60"/>
        <w:jc w:val="center"/>
        <w:rPr>
          <w:rFonts w:ascii="Arial" w:eastAsia="宋体" w:hAnsi="Arial"/>
          <w:b/>
        </w:rPr>
      </w:pPr>
      <w:r w:rsidRPr="000234DE">
        <w:rPr>
          <w:rFonts w:ascii="Arial" w:eastAsia="宋体" w:hAnsi="Arial"/>
          <w:b/>
        </w:rPr>
        <w:lastRenderedPageBreak/>
        <w:t>Table A.3.14.2-2: CSI-RS Reference Measurement Channels for SCS=</w:t>
      </w:r>
      <w:proofErr w:type="gramStart"/>
      <w:r w:rsidRPr="000234DE">
        <w:rPr>
          <w:rFonts w:ascii="Arial" w:eastAsia="宋体" w:hAnsi="Arial"/>
          <w:b/>
        </w:rPr>
        <w:t>30kHz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2.1 TDD</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2.</w:t>
            </w:r>
            <w:r w:rsidRPr="000234DE">
              <w:rPr>
                <w:rFonts w:ascii="Arial" w:eastAsia="MS Mincho" w:hAnsi="Arial" w:cs="Arial" w:hint="eastAsia"/>
                <w:b/>
                <w:sz w:val="18"/>
                <w:lang w:eastAsia="ja-JP"/>
              </w:rPr>
              <w:t>2</w:t>
            </w:r>
            <w:r w:rsidRPr="000234DE">
              <w:rPr>
                <w:rFonts w:ascii="Arial" w:eastAsia="MS Mincho" w:hAnsi="Arial" w:cs="Arial"/>
                <w:b/>
                <w:sz w:val="18"/>
                <w:lang w:eastAsia="ja-JP"/>
              </w:rPr>
              <w:t xml:space="preserve"> TDD</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2.</w:t>
            </w:r>
            <w:r w:rsidRPr="000234DE">
              <w:rPr>
                <w:rFonts w:ascii="Arial" w:eastAsia="MS Mincho" w:hAnsi="Arial" w:cs="Arial" w:hint="eastAsia"/>
                <w:b/>
                <w:sz w:val="18"/>
                <w:lang w:eastAsia="ja-JP"/>
              </w:rPr>
              <w:t>3</w:t>
            </w:r>
            <w:r w:rsidRPr="000234DE">
              <w:rPr>
                <w:rFonts w:ascii="Arial" w:eastAsia="MS Mincho" w:hAnsi="Arial" w:cs="Arial"/>
                <w:b/>
                <w:sz w:val="18"/>
                <w:lang w:eastAsia="ja-JP"/>
              </w:rPr>
              <w:t xml:space="preserve"> TDD</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2.</w:t>
            </w:r>
            <w:r w:rsidRPr="000234DE">
              <w:rPr>
                <w:rFonts w:ascii="Arial" w:eastAsia="MS Mincho" w:hAnsi="Arial" w:cs="Arial" w:hint="eastAsia"/>
                <w:b/>
                <w:sz w:val="18"/>
                <w:lang w:eastAsia="ja-JP"/>
              </w:rPr>
              <w:t>4</w:t>
            </w:r>
            <w:r w:rsidRPr="000234DE">
              <w:rPr>
                <w:rFonts w:ascii="Arial" w:eastAsia="MS Mincho" w:hAnsi="Arial" w:cs="Arial"/>
                <w:b/>
                <w:sz w:val="18"/>
                <w:lang w:eastAsia="ja-JP"/>
              </w:rPr>
              <w:t xml:space="preserve"> TDD</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sz w:val="18"/>
                <w:lang w:eastAsia="ja-JP"/>
              </w:rPr>
            </w:pPr>
            <w:r w:rsidRPr="000234DE">
              <w:rPr>
                <w:rFonts w:ascii="Arial" w:eastAsia="MS Mincho" w:hAnsi="Arial" w:cs="Arial" w:hint="eastAsia"/>
                <w:sz w:val="18"/>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sz w:val="18"/>
                <w:lang w:eastAsia="ja-JP"/>
              </w:rPr>
            </w:pPr>
            <w:r w:rsidRPr="000234DE">
              <w:rPr>
                <w:rFonts w:ascii="Arial" w:eastAsia="MS Mincho" w:hAnsi="Arial" w:cs="Arial" w:hint="eastAsia"/>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sz w:val="18"/>
                <w:lang w:eastAsia="ja-JP"/>
              </w:rPr>
            </w:pPr>
            <w:r w:rsidRPr="000234DE">
              <w:rPr>
                <w:rFonts w:ascii="Arial" w:eastAsia="MS Mincho" w:hAnsi="Arial" w:cs="Arial" w:hint="eastAsia"/>
                <w:sz w:val="18"/>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sz w:val="18"/>
                <w:lang w:eastAsia="ja-JP"/>
              </w:rPr>
            </w:pPr>
            <w:r w:rsidRPr="000234DE">
              <w:rPr>
                <w:rFonts w:ascii="Arial" w:eastAsia="MS Mincho" w:hAnsi="Arial" w:cs="Arial" w:hint="eastAsia"/>
                <w:sz w:val="18"/>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sz w:val="18"/>
                <w:lang w:eastAsia="ja-JP"/>
              </w:rPr>
            </w:pPr>
            <w:r w:rsidRPr="000234DE">
              <w:rPr>
                <w:rFonts w:ascii="Arial" w:eastAsia="MS Mincho" w:hAnsi="Arial" w:cs="Arial" w:hint="eastAsia"/>
                <w:sz w:val="18"/>
                <w:lang w:eastAsia="ja-JP"/>
              </w:rPr>
              <w:t>aperiodic</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 xml:space="preserve">Resource </w:t>
            </w:r>
            <w:r w:rsidRPr="000234DE">
              <w:rPr>
                <w:rFonts w:ascii="Arial" w:eastAsia="MS Mincho" w:hAnsi="Arial" w:cs="Arial"/>
                <w:b/>
                <w:sz w:val="18"/>
                <w:lang w:eastAsia="ja-JP"/>
              </w:rPr>
              <w:t>S</w:t>
            </w:r>
            <w:r w:rsidRPr="000234DE">
              <w:rPr>
                <w:rFonts w:ascii="Arial" w:eastAsia="MS Mincho" w:hAnsi="Arial" w:cs="Arial" w:hint="eastAsia"/>
                <w:b/>
                <w:sz w:val="18"/>
                <w:lang w:eastAsia="ja-JP"/>
              </w:rPr>
              <w:t xml:space="preserve">et </w:t>
            </w:r>
            <w:proofErr w:type="spellStart"/>
            <w:r w:rsidRPr="000234DE">
              <w:rPr>
                <w:rFonts w:ascii="Arial" w:eastAsia="MS Mincho" w:hAnsi="Arial" w:cs="Arial" w:hint="eastAsia"/>
                <w:b/>
                <w:sz w:val="18"/>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nzp</w:t>
            </w:r>
            <w:proofErr w:type="spellEnd"/>
            <w:r w:rsidRPr="000234DE">
              <w:rPr>
                <w:rFonts w:ascii="Arial" w:eastAsia="宋体" w:hAnsi="Arial"/>
                <w:sz w:val="18"/>
              </w:rPr>
              <w:t>-CSI-</w:t>
            </w:r>
            <w:proofErr w:type="spellStart"/>
            <w:r w:rsidRPr="000234DE">
              <w:rPr>
                <w:rFonts w:ascii="Arial" w:eastAsia="宋体" w:hAnsi="Arial"/>
                <w:sz w:val="18"/>
              </w:rPr>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r w:rsidRPr="000234DE">
              <w:rPr>
                <w:rFonts w:ascii="Arial" w:eastAsia="宋体" w:hAnsi="Arial"/>
                <w:sz w:val="18"/>
              </w:rPr>
              <w:t>repetition</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proofErr w:type="spellStart"/>
            <w:r w:rsidRPr="000234DE">
              <w:rPr>
                <w:rFonts w:ascii="Arial" w:eastAsia="宋体" w:hAnsi="Arial" w:cs="Arial"/>
                <w:sz w:val="18"/>
                <w:lang w:eastAsia="ja-JP"/>
              </w:rPr>
              <w:t>n.a</w:t>
            </w:r>
            <w:proofErr w:type="spellEnd"/>
            <w:r w:rsidRPr="000234DE">
              <w:rPr>
                <w:rFonts w:ascii="Arial" w:eastAsia="宋体"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cs="Arial"/>
                <w:sz w:val="18"/>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cs="Arial"/>
                <w:sz w:val="18"/>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cs="Arial"/>
                <w:sz w:val="18"/>
                <w:lang w:eastAsia="ja-JP"/>
              </w:rPr>
              <w:t>on</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6</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6</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i/>
                <w:sz w:val="18"/>
                <w:lang w:eastAsia="ja-JP"/>
              </w:rPr>
            </w:pPr>
            <w:proofErr w:type="spellStart"/>
            <w:r w:rsidRPr="000234DE">
              <w:rPr>
                <w:rFonts w:ascii="Arial" w:eastAsia="宋体" w:hAnsi="Arial"/>
                <w:sz w:val="18"/>
              </w:rPr>
              <w:t>trs</w:t>
            </w:r>
            <w:proofErr w:type="spellEnd"/>
            <w:r w:rsidRPr="000234DE">
              <w:rPr>
                <w:rFonts w:ascii="Arial" w:eastAsia="宋体" w:hAnsi="Arial"/>
                <w:sz w:val="18"/>
              </w:rPr>
              <w:t>-Info</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b/>
                <w:sz w:val="18"/>
              </w:rPr>
            </w:pPr>
            <w:r w:rsidRPr="000234DE">
              <w:rPr>
                <w:rFonts w:ascii="Arial" w:eastAsia="宋体" w:hAnsi="Arial" w:hint="eastAsia"/>
                <w:b/>
                <w:sz w:val="18"/>
              </w:rPr>
              <w:t xml:space="preserve">Resource </w:t>
            </w:r>
            <w:proofErr w:type="spellStart"/>
            <w:r w:rsidRPr="000234DE">
              <w:rPr>
                <w:rFonts w:ascii="Arial" w:eastAsia="宋体" w:hAnsi="Arial" w:hint="eastAsia"/>
                <w:b/>
                <w:sz w:val="18"/>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r>
      <w:tr w:rsidR="000234DE" w:rsidRPr="000234DE" w:rsidTr="000234DE">
        <w:trPr>
          <w:trHeight w:val="33"/>
          <w:jc w:val="center"/>
        </w:trPr>
        <w:tc>
          <w:tcPr>
            <w:tcW w:w="0" w:type="auto"/>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roofErr w:type="spellStart"/>
            <w:r w:rsidRPr="000234DE">
              <w:rPr>
                <w:rFonts w:ascii="Arial" w:eastAsia="宋体" w:hAnsi="Arial"/>
                <w:sz w:val="18"/>
              </w:rPr>
              <w:t>nzp</w:t>
            </w:r>
            <w:proofErr w:type="spellEnd"/>
            <w:r w:rsidRPr="000234DE">
              <w:rPr>
                <w:rFonts w:ascii="Arial" w:eastAsia="宋体" w:hAnsi="Arial"/>
                <w:sz w:val="18"/>
              </w:rPr>
              <w:t>-CSI-RS-</w:t>
            </w:r>
            <w:proofErr w:type="spellStart"/>
            <w:r w:rsidRPr="000234DE">
              <w:rPr>
                <w:rFonts w:ascii="Arial" w:eastAsia="宋体" w:hAnsi="Arial"/>
                <w:sz w:val="18"/>
              </w:rPr>
              <w:t>ResourceId</w:t>
            </w:r>
            <w:proofErr w:type="spellEnd"/>
          </w:p>
        </w:tc>
        <w:tc>
          <w:tcPr>
            <w:tcW w:w="1696"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1</w:t>
            </w: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c>
          <w:tcPr>
            <w:tcW w:w="1738"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2</w:t>
            </w: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w:t>
            </w: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31 for resource #1</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w:t>
            </w:r>
            <w:r w:rsidRPr="000234DE">
              <w:rPr>
                <w:rFonts w:ascii="Arial" w:eastAsia="MS Mincho" w:hAnsi="Arial" w:cs="Arial" w:hint="eastAsia"/>
                <w:sz w:val="18"/>
                <w:lang w:eastAsia="ja-JP"/>
              </w:rPr>
              <w:t>2</w:t>
            </w:r>
            <w:r w:rsidRPr="000234DE">
              <w:rPr>
                <w:rFonts w:ascii="Arial" w:eastAsia="MS Mincho" w:hAnsi="Arial" w:cs="Arial"/>
                <w:sz w:val="18"/>
                <w:lang w:eastAsia="ja-JP"/>
              </w:rPr>
              <w:t xml:space="preserve"> for resource #2</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33 for resource #3</w:t>
            </w:r>
          </w:p>
        </w:tc>
      </w:tr>
      <w:tr w:rsidR="000234DE" w:rsidRPr="000234DE" w:rsidTr="000234DE">
        <w:trPr>
          <w:trHeight w:val="33"/>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11 for resource #1</w:t>
            </w:r>
          </w:p>
        </w:tc>
        <w:tc>
          <w:tcPr>
            <w:tcW w:w="1738" w:type="dxa"/>
            <w:vMerge w:val="restart"/>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21 for resource #1</w:t>
            </w: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34 for resource #4</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35 for resource #5</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w:t>
            </w:r>
            <w:r w:rsidRPr="000234DE">
              <w:rPr>
                <w:rFonts w:ascii="Arial" w:eastAsia="MS Mincho" w:hAnsi="Arial" w:cs="Arial" w:hint="eastAsia"/>
                <w:sz w:val="18"/>
                <w:lang w:eastAsia="ja-JP"/>
              </w:rPr>
              <w:t>6</w:t>
            </w:r>
            <w:r w:rsidRPr="000234DE">
              <w:rPr>
                <w:rFonts w:ascii="Arial" w:eastAsia="MS Mincho" w:hAnsi="Arial" w:cs="Arial"/>
                <w:sz w:val="18"/>
                <w:lang w:eastAsia="ja-JP"/>
              </w:rPr>
              <w:t xml:space="preserve"> for resource #6</w:t>
            </w:r>
          </w:p>
        </w:tc>
      </w:tr>
      <w:tr w:rsidR="000234DE" w:rsidRPr="000234DE" w:rsidTr="000234DE">
        <w:trPr>
          <w:trHeight w:val="31"/>
          <w:jc w:val="center"/>
        </w:trPr>
        <w:tc>
          <w:tcPr>
            <w:tcW w:w="0" w:type="auto"/>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37 for resource #7</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trHeight w:val="271"/>
          <w:jc w:val="center"/>
        </w:trPr>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r w:rsidRPr="000234DE">
              <w:rPr>
                <w:rFonts w:ascii="Arial" w:eastAsia="宋体" w:hAnsi="Arial"/>
                <w:sz w:val="18"/>
              </w:rPr>
              <w:t>Period (slots)</w:t>
            </w:r>
          </w:p>
        </w:tc>
        <w:tc>
          <w:tcPr>
            <w:tcW w:w="1696"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TBD</w:t>
            </w:r>
          </w:p>
        </w:tc>
        <w:tc>
          <w:tcPr>
            <w:tcW w:w="1701"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slot20</w:t>
            </w:r>
          </w:p>
        </w:tc>
        <w:tc>
          <w:tcPr>
            <w:tcW w:w="1738"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r>
      <w:tr w:rsidR="000234DE" w:rsidRPr="000234DE" w:rsidTr="000234DE">
        <w:trPr>
          <w:trHeight w:val="263"/>
          <w:jc w:val="center"/>
        </w:trPr>
        <w:tc>
          <w:tcPr>
            <w:tcW w:w="0" w:type="auto"/>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r w:rsidRPr="000234DE">
              <w:rPr>
                <w:rFonts w:ascii="Arial" w:eastAsia="宋体" w:hAnsi="Arial" w:hint="eastAsia"/>
                <w:sz w:val="18"/>
              </w:rPr>
              <w:t>Offset</w:t>
            </w:r>
          </w:p>
        </w:tc>
        <w:tc>
          <w:tcPr>
            <w:tcW w:w="1696" w:type="dxa"/>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TBD</w:t>
            </w:r>
          </w:p>
        </w:tc>
        <w:tc>
          <w:tcPr>
            <w:tcW w:w="1701" w:type="dxa"/>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del w:id="44" w:author="Huawei" w:date="2019-03-26T11:00:00Z">
              <w:r w:rsidRPr="000234DE" w:rsidDel="00901406">
                <w:rPr>
                  <w:rFonts w:ascii="Arial" w:eastAsia="MS Mincho" w:hAnsi="Arial" w:cs="Arial"/>
                  <w:sz w:val="18"/>
                  <w:lang w:eastAsia="ja-JP"/>
                </w:rPr>
                <w:delText>TBD</w:delText>
              </w:r>
            </w:del>
            <w:ins w:id="45" w:author="Huawei" w:date="2019-03-26T11:00:00Z">
              <w:r w:rsidR="00901406">
                <w:rPr>
                  <w:rFonts w:ascii="Arial" w:eastAsia="MS Mincho" w:hAnsi="Arial" w:cs="Arial"/>
                  <w:sz w:val="18"/>
                  <w:lang w:eastAsia="ja-JP"/>
                </w:rPr>
                <w:t>2</w:t>
              </w:r>
            </w:ins>
          </w:p>
        </w:tc>
        <w:tc>
          <w:tcPr>
            <w:tcW w:w="1738"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r>
      <w:tr w:rsidR="000234DE" w:rsidRPr="000234DE" w:rsidTr="000234DE">
        <w:trPr>
          <w:trHeight w:val="126"/>
          <w:jc w:val="center"/>
        </w:trPr>
        <w:tc>
          <w:tcPr>
            <w:tcW w:w="0" w:type="auto"/>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qcl</w:t>
            </w:r>
            <w:proofErr w:type="spellEnd"/>
            <w:r w:rsidRPr="000234DE">
              <w:rPr>
                <w:rFonts w:ascii="Arial" w:eastAsia="宋体" w:hAnsi="Arial"/>
                <w:sz w:val="18"/>
              </w:rPr>
              <w:t>-</w:t>
            </w:r>
            <w:proofErr w:type="spellStart"/>
            <w:r w:rsidRPr="000234DE">
              <w:rPr>
                <w:rFonts w:ascii="Arial" w:eastAsia="宋体" w:hAnsi="Arial"/>
                <w:sz w:val="18"/>
              </w:rPr>
              <w:t>InfoPeriodicCSI</w:t>
            </w:r>
            <w:proofErr w:type="spellEnd"/>
            <w:r w:rsidRPr="000234DE">
              <w:rPr>
                <w:rFonts w:ascii="Arial" w:eastAsia="宋体" w:hAnsi="Arial"/>
                <w:sz w:val="18"/>
              </w:rPr>
              <w:t>-RS</w:t>
            </w:r>
          </w:p>
        </w:tc>
        <w:tc>
          <w:tcPr>
            <w:tcW w:w="1696" w:type="dxa"/>
            <w:vMerge w:val="restart"/>
            <w:tcBorders>
              <w:top w:val="single" w:sz="4" w:space="0" w:color="auto"/>
              <w:left w:val="single" w:sz="4" w:space="0" w:color="auto"/>
              <w:right w:val="single" w:sz="4" w:space="0" w:color="auto"/>
            </w:tcBorders>
            <w:vAlign w:val="center"/>
          </w:tcPr>
          <w:p w:rsidR="000234DE" w:rsidRPr="000234DE" w:rsidRDefault="00DF4F06" w:rsidP="000234DE">
            <w:pPr>
              <w:keepNext/>
              <w:keepLines/>
              <w:spacing w:after="0"/>
              <w:rPr>
                <w:rFonts w:ascii="Arial" w:eastAsia="MS Mincho" w:hAnsi="Arial" w:cs="Arial"/>
                <w:sz w:val="18"/>
                <w:lang w:eastAsia="ja-JP"/>
              </w:rPr>
            </w:pPr>
            <w:ins w:id="46" w:author="Huawei" w:date="2019-03-26T10:19:00Z">
              <w:r w:rsidRPr="00DF4F06">
                <w:rPr>
                  <w:rFonts w:ascii="Arial" w:eastAsia="MS Mincho" w:hAnsi="Arial" w:cs="Arial"/>
                  <w:sz w:val="18"/>
                  <w:lang w:eastAsia="ja-JP"/>
                </w:rPr>
                <w:t>TCI.State.0</w:t>
              </w:r>
            </w:ins>
            <w:del w:id="47" w:author="Huawei" w:date="2019-03-26T10:19:00Z">
              <w:r w:rsidR="000234DE" w:rsidRPr="000234DE" w:rsidDel="00DF4F06">
                <w:rPr>
                  <w:rFonts w:ascii="Arial" w:eastAsia="MS Mincho" w:hAnsi="Arial" w:cs="Arial" w:hint="eastAsia"/>
                  <w:sz w:val="18"/>
                  <w:lang w:eastAsia="ja-JP"/>
                </w:rPr>
                <w:delText>SSB#0</w:delText>
              </w:r>
            </w:del>
          </w:p>
        </w:tc>
        <w:tc>
          <w:tcPr>
            <w:tcW w:w="1701" w:type="dxa"/>
            <w:tcBorders>
              <w:top w:val="single" w:sz="4" w:space="0" w:color="auto"/>
              <w:left w:val="single" w:sz="4" w:space="0" w:color="auto"/>
              <w:right w:val="single" w:sz="4" w:space="0" w:color="auto"/>
            </w:tcBorders>
            <w:vAlign w:val="center"/>
          </w:tcPr>
          <w:p w:rsidR="000234DE" w:rsidRPr="000234DE" w:rsidRDefault="00DF4F06" w:rsidP="000234DE">
            <w:pPr>
              <w:keepNext/>
              <w:keepLines/>
              <w:spacing w:after="0"/>
              <w:rPr>
                <w:rFonts w:ascii="Arial" w:eastAsia="MS Mincho" w:hAnsi="Arial" w:cs="Arial"/>
                <w:sz w:val="18"/>
                <w:lang w:eastAsia="ja-JP"/>
              </w:rPr>
            </w:pPr>
            <w:ins w:id="48" w:author="Huawei" w:date="2019-03-26T10:19:00Z">
              <w:r w:rsidRPr="00DF4F06">
                <w:rPr>
                  <w:rFonts w:ascii="Arial" w:eastAsia="MS Mincho" w:hAnsi="Arial" w:cs="Arial"/>
                  <w:sz w:val="18"/>
                  <w:lang w:eastAsia="ja-JP"/>
                </w:rPr>
                <w:t>TCI.State.0</w:t>
              </w:r>
            </w:ins>
            <w:del w:id="49" w:author="Huawei" w:date="2019-03-26T10:19:00Z">
              <w:r w:rsidR="000234DE" w:rsidRPr="000234DE" w:rsidDel="00DF4F06">
                <w:rPr>
                  <w:rFonts w:ascii="Arial" w:eastAsia="MS Mincho" w:hAnsi="Arial" w:cs="Arial" w:hint="eastAsia"/>
                  <w:sz w:val="18"/>
                  <w:lang w:eastAsia="ja-JP"/>
                </w:rPr>
                <w:delText>SSB#0</w:delText>
              </w:r>
            </w:del>
          </w:p>
        </w:tc>
        <w:tc>
          <w:tcPr>
            <w:tcW w:w="1738"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c>
          <w:tcPr>
            <w:tcW w:w="0" w:type="auto"/>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r>
      <w:tr w:rsidR="000234DE" w:rsidRPr="000234DE" w:rsidTr="000234DE">
        <w:trPr>
          <w:trHeight w:val="126"/>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tcBorders>
              <w:top w:val="single" w:sz="4" w:space="0" w:color="auto"/>
              <w:left w:val="single" w:sz="4" w:space="0" w:color="auto"/>
              <w:right w:val="single" w:sz="4" w:space="0" w:color="auto"/>
            </w:tcBorders>
            <w:vAlign w:val="center"/>
          </w:tcPr>
          <w:p w:rsidR="000234DE" w:rsidRPr="000234DE" w:rsidRDefault="00DF4F06" w:rsidP="00DF4F06">
            <w:pPr>
              <w:keepNext/>
              <w:keepLines/>
              <w:spacing w:after="0"/>
              <w:rPr>
                <w:rFonts w:ascii="Arial" w:eastAsia="MS Mincho" w:hAnsi="Arial" w:cs="Arial"/>
                <w:sz w:val="18"/>
                <w:lang w:eastAsia="ja-JP"/>
              </w:rPr>
            </w:pPr>
            <w:ins w:id="50" w:author="Huawei" w:date="2019-03-26T10:19:00Z">
              <w:r w:rsidRPr="00DF4F06">
                <w:rPr>
                  <w:rFonts w:ascii="Arial" w:eastAsia="MS Mincho" w:hAnsi="Arial" w:cs="Arial"/>
                  <w:sz w:val="18"/>
                  <w:lang w:eastAsia="ja-JP"/>
                </w:rPr>
                <w:t>TCI.State.</w:t>
              </w:r>
              <w:r>
                <w:rPr>
                  <w:rFonts w:ascii="Arial" w:eastAsia="MS Mincho" w:hAnsi="Arial" w:cs="Arial"/>
                  <w:sz w:val="18"/>
                  <w:lang w:eastAsia="ja-JP"/>
                </w:rPr>
                <w:t>1</w:t>
              </w:r>
            </w:ins>
            <w:del w:id="51" w:author="Huawei" w:date="2019-03-26T10:19:00Z">
              <w:r w:rsidR="000234DE" w:rsidRPr="000234DE" w:rsidDel="00DF4F06">
                <w:rPr>
                  <w:rFonts w:ascii="Arial" w:eastAsia="MS Mincho" w:hAnsi="Arial" w:cs="Arial" w:hint="eastAsia"/>
                  <w:sz w:val="18"/>
                  <w:lang w:eastAsia="ja-JP"/>
                </w:rPr>
                <w:delText>SSB#1</w:delText>
              </w:r>
            </w:del>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sz w:val="18"/>
                <w:szCs w:val="18"/>
              </w:rPr>
              <w:t>000001</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sz w:val="18"/>
                <w:szCs w:val="18"/>
              </w:rPr>
              <w:t>000001</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sz w:val="18"/>
                <w:szCs w:val="18"/>
              </w:rPr>
              <w:t>000001</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宋体" w:hAnsi="Arial"/>
                <w:sz w:val="18"/>
                <w:szCs w:val="18"/>
              </w:rPr>
              <w:t>000001</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1</w:t>
            </w:r>
          </w:p>
        </w:tc>
      </w:tr>
      <w:tr w:rsidR="00901406" w:rsidRPr="000234DE" w:rsidTr="000234DE">
        <w:trPr>
          <w:trHeight w:val="33"/>
          <w:jc w:val="center"/>
        </w:trPr>
        <w:tc>
          <w:tcPr>
            <w:tcW w:w="0" w:type="auto"/>
            <w:vMerge w:val="restart"/>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cs="Arial"/>
                <w:i/>
                <w:sz w:val="18"/>
                <w:lang w:eastAsia="ja-JP"/>
              </w:rPr>
            </w:pPr>
            <w:proofErr w:type="spellStart"/>
            <w:r w:rsidRPr="000234DE">
              <w:rPr>
                <w:rFonts w:ascii="Arial" w:eastAsia="宋体" w:hAnsi="Arial"/>
                <w:sz w:val="18"/>
              </w:rPr>
              <w:t>firstOFDMSymbolInTimeDomain</w:t>
            </w:r>
            <w:proofErr w:type="spellEnd"/>
          </w:p>
        </w:tc>
        <w:tc>
          <w:tcPr>
            <w:tcW w:w="1696" w:type="dxa"/>
            <w:vMerge w:val="restart"/>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sz w:val="18"/>
                <w:lang w:eastAsia="ja-JP"/>
              </w:rPr>
              <w:t>5 for resource #0</w:t>
            </w:r>
          </w:p>
        </w:tc>
        <w:tc>
          <w:tcPr>
            <w:tcW w:w="1701" w:type="dxa"/>
            <w:vMerge w:val="restart"/>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val="en-US" w:eastAsia="ja-JP"/>
              </w:rPr>
            </w:pPr>
            <w:ins w:id="52" w:author="Huawei" w:date="2019-03-26T11:00:00Z">
              <w:r>
                <w:rPr>
                  <w:rFonts w:ascii="Arial" w:eastAsia="MS Mincho" w:hAnsi="Arial" w:cs="Arial"/>
                  <w:sz w:val="18"/>
                  <w:lang w:eastAsia="ja-JP"/>
                </w:rPr>
                <w:t>6 for resource #0</w:t>
              </w:r>
            </w:ins>
            <w:del w:id="53" w:author="Huawei" w:date="2019-03-26T11:00:00Z">
              <w:r w:rsidRPr="000234DE" w:rsidDel="00C31853">
                <w:rPr>
                  <w:rFonts w:ascii="Arial" w:eastAsia="MS Mincho" w:hAnsi="Arial" w:cs="Arial"/>
                  <w:sz w:val="18"/>
                  <w:lang w:eastAsia="ja-JP"/>
                </w:rPr>
                <w:delText>TBD</w:delText>
              </w:r>
            </w:del>
          </w:p>
        </w:tc>
        <w:tc>
          <w:tcPr>
            <w:tcW w:w="1738" w:type="dxa"/>
            <w:vMerge w:val="restart"/>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ins w:id="54" w:author="Huawei" w:date="2019-03-26T11:00:00Z">
              <w:r>
                <w:rPr>
                  <w:rFonts w:ascii="Arial" w:eastAsia="MS Mincho" w:hAnsi="Arial" w:cs="Arial"/>
                  <w:sz w:val="18"/>
                  <w:lang w:eastAsia="ja-JP"/>
                </w:rPr>
                <w:t>6 for resource #0</w:t>
              </w:r>
            </w:ins>
            <w:del w:id="55" w:author="Huawei" w:date="2019-03-26T11:00:00Z">
              <w:r w:rsidRPr="000234DE" w:rsidDel="006961B0">
                <w:rPr>
                  <w:rFonts w:ascii="Arial" w:eastAsia="MS Mincho" w:hAnsi="Arial" w:cs="Arial"/>
                  <w:sz w:val="18"/>
                  <w:lang w:eastAsia="ja-JP"/>
                </w:rPr>
                <w:delText>TBD</w:delText>
              </w:r>
            </w:del>
          </w:p>
        </w:tc>
        <w:tc>
          <w:tcPr>
            <w:tcW w:w="0" w:type="auto"/>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r>
      <w:tr w:rsidR="00901406" w:rsidRPr="000234DE" w:rsidTr="000234DE">
        <w:trPr>
          <w:trHeight w:val="31"/>
          <w:jc w:val="center"/>
        </w:trPr>
        <w:tc>
          <w:tcPr>
            <w:tcW w:w="0" w:type="auto"/>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sz w:val="18"/>
                <w:lang w:eastAsia="ja-JP"/>
              </w:rPr>
              <w:t>1 for resource #1</w:t>
            </w:r>
          </w:p>
        </w:tc>
      </w:tr>
      <w:tr w:rsidR="00901406" w:rsidRPr="000234DE" w:rsidTr="000234DE">
        <w:trPr>
          <w:trHeight w:val="31"/>
          <w:jc w:val="center"/>
        </w:trPr>
        <w:tc>
          <w:tcPr>
            <w:tcW w:w="0" w:type="auto"/>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w:t>
            </w:r>
            <w:r w:rsidRPr="000234DE">
              <w:rPr>
                <w:rFonts w:ascii="Arial" w:eastAsia="MS Mincho" w:hAnsi="Arial" w:cs="Arial"/>
                <w:sz w:val="18"/>
                <w:lang w:eastAsia="ja-JP"/>
              </w:rPr>
              <w:t xml:space="preserve"> for resource #2</w:t>
            </w:r>
          </w:p>
        </w:tc>
      </w:tr>
      <w:tr w:rsidR="00901406" w:rsidRPr="000234DE" w:rsidTr="000234DE">
        <w:trPr>
          <w:trHeight w:val="31"/>
          <w:jc w:val="center"/>
        </w:trPr>
        <w:tc>
          <w:tcPr>
            <w:tcW w:w="0" w:type="auto"/>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38" w:type="dxa"/>
            <w:vMerge/>
            <w:tcBorders>
              <w:left w:val="single" w:sz="4" w:space="0" w:color="auto"/>
              <w:bottom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sz w:val="18"/>
                <w:lang w:eastAsia="ja-JP"/>
              </w:rPr>
              <w:t>3 for resource #3</w:t>
            </w:r>
          </w:p>
        </w:tc>
      </w:tr>
      <w:tr w:rsidR="00901406" w:rsidRPr="000234DE" w:rsidTr="000234DE">
        <w:trPr>
          <w:trHeight w:val="33"/>
          <w:jc w:val="center"/>
        </w:trPr>
        <w:tc>
          <w:tcPr>
            <w:tcW w:w="0" w:type="auto"/>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01" w:type="dxa"/>
            <w:vMerge w:val="restart"/>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ins w:id="56" w:author="Huawei" w:date="2019-03-26T11:00:00Z">
              <w:r>
                <w:rPr>
                  <w:rFonts w:ascii="Arial" w:eastAsia="MS Mincho" w:hAnsi="Arial" w:cs="Arial"/>
                  <w:sz w:val="18"/>
                  <w:lang w:eastAsia="ja-JP"/>
                </w:rPr>
                <w:t>10 for resource #1</w:t>
              </w:r>
            </w:ins>
            <w:del w:id="57" w:author="Huawei" w:date="2019-03-26T11:00:00Z">
              <w:r w:rsidRPr="000234DE" w:rsidDel="00C31853">
                <w:rPr>
                  <w:rFonts w:ascii="Arial" w:eastAsia="MS Mincho" w:hAnsi="Arial" w:cs="Arial"/>
                  <w:sz w:val="18"/>
                  <w:lang w:eastAsia="ja-JP"/>
                </w:rPr>
                <w:delText>TBD</w:delText>
              </w:r>
            </w:del>
          </w:p>
        </w:tc>
        <w:tc>
          <w:tcPr>
            <w:tcW w:w="1738" w:type="dxa"/>
            <w:vMerge w:val="restart"/>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ins w:id="58" w:author="Huawei" w:date="2019-03-26T11:00:00Z">
              <w:r>
                <w:rPr>
                  <w:rFonts w:ascii="Arial" w:eastAsia="MS Mincho" w:hAnsi="Arial" w:cs="Arial"/>
                  <w:sz w:val="18"/>
                  <w:lang w:eastAsia="ja-JP"/>
                </w:rPr>
                <w:t>10 for resource #1</w:t>
              </w:r>
            </w:ins>
            <w:del w:id="59" w:author="Huawei" w:date="2019-03-26T11:00:00Z">
              <w:r w:rsidRPr="000234DE" w:rsidDel="006961B0">
                <w:rPr>
                  <w:rFonts w:ascii="Arial" w:eastAsia="MS Mincho" w:hAnsi="Arial" w:cs="Arial"/>
                  <w:sz w:val="18"/>
                  <w:lang w:eastAsia="ja-JP"/>
                </w:rPr>
                <w:delText>TBD</w:delText>
              </w:r>
            </w:del>
          </w:p>
        </w:tc>
        <w:tc>
          <w:tcPr>
            <w:tcW w:w="0" w:type="auto"/>
            <w:tcBorders>
              <w:left w:val="single" w:sz="4" w:space="0" w:color="auto"/>
              <w:bottom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sz w:val="18"/>
                <w:lang w:eastAsia="ja-JP"/>
              </w:rPr>
              <w:t>4 for resource #4</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5 for resource #5</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6</w:t>
            </w:r>
            <w:r w:rsidRPr="000234DE">
              <w:rPr>
                <w:rFonts w:ascii="Arial" w:eastAsia="MS Mincho" w:hAnsi="Arial" w:cs="Arial"/>
                <w:sz w:val="18"/>
                <w:lang w:eastAsia="ja-JP"/>
              </w:rPr>
              <w:t xml:space="preserve"> for resource #6</w:t>
            </w:r>
          </w:p>
        </w:tc>
      </w:tr>
      <w:tr w:rsidR="000234DE" w:rsidRPr="000234DE" w:rsidTr="000234DE">
        <w:trPr>
          <w:trHeight w:val="31"/>
          <w:jc w:val="center"/>
        </w:trPr>
        <w:tc>
          <w:tcPr>
            <w:tcW w:w="0" w:type="auto"/>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7 for resource #7</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cdm</w:t>
            </w:r>
            <w:proofErr w:type="spellEnd"/>
            <w:r w:rsidRPr="000234DE">
              <w:rPr>
                <w:rFonts w:ascii="Arial" w:eastAsia="宋体" w:hAnsi="Arial"/>
                <w:sz w:val="18"/>
              </w:rPr>
              <w:t>-Type</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宋体" w:hAnsi="Arial"/>
                <w:sz w:val="18"/>
                <w:szCs w:val="18"/>
              </w:rPr>
              <w:t>FD-CDM2</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noCDM</w:t>
            </w:r>
            <w:proofErr w:type="spellEnd"/>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r w:rsidRPr="000234DE">
              <w:rPr>
                <w:rFonts w:ascii="Arial" w:eastAsia="宋体" w:hAnsi="Arial"/>
                <w:sz w:val="18"/>
              </w:rPr>
              <w:t>density</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3</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r>
    </w:tbl>
    <w:p w:rsidR="000234DE" w:rsidRPr="000234DE" w:rsidRDefault="000234DE" w:rsidP="000234DE">
      <w:pPr>
        <w:keepNext/>
        <w:keepLines/>
        <w:spacing w:before="60"/>
        <w:jc w:val="center"/>
        <w:rPr>
          <w:rFonts w:ascii="Arial" w:eastAsia="宋体" w:hAnsi="Arial"/>
          <w:b/>
        </w:rPr>
      </w:pPr>
    </w:p>
    <w:p w:rsidR="000234DE" w:rsidRPr="000234DE" w:rsidRDefault="000234DE" w:rsidP="000234DE">
      <w:pPr>
        <w:rPr>
          <w:rFonts w:eastAsia="宋体"/>
        </w:rPr>
      </w:pPr>
    </w:p>
    <w:p w:rsidR="000234DE" w:rsidRPr="000234DE" w:rsidRDefault="000234DE" w:rsidP="000234DE">
      <w:pPr>
        <w:keepNext/>
        <w:keepLines/>
        <w:spacing w:before="60"/>
        <w:jc w:val="center"/>
        <w:rPr>
          <w:rFonts w:ascii="Arial" w:eastAsia="宋体" w:hAnsi="Arial"/>
          <w:b/>
        </w:rPr>
      </w:pPr>
      <w:r w:rsidRPr="000234DE">
        <w:rPr>
          <w:rFonts w:ascii="Arial" w:eastAsia="宋体" w:hAnsi="Arial"/>
          <w:b/>
        </w:rPr>
        <w:lastRenderedPageBreak/>
        <w:t>Table A.3.14.2-3: CSI-RS Reference Measurement Channels for SCS=</w:t>
      </w:r>
      <w:proofErr w:type="gramStart"/>
      <w:r w:rsidRPr="000234DE">
        <w:rPr>
          <w:rFonts w:ascii="Arial" w:eastAsia="宋体" w:hAnsi="Arial"/>
          <w:b/>
        </w:rPr>
        <w:t>120kHz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3.1 TDD</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3.</w:t>
            </w:r>
            <w:r w:rsidRPr="000234DE">
              <w:rPr>
                <w:rFonts w:ascii="Arial" w:eastAsia="MS Mincho" w:hAnsi="Arial" w:cs="Arial" w:hint="eastAsia"/>
                <w:b/>
                <w:sz w:val="18"/>
                <w:lang w:eastAsia="ja-JP"/>
              </w:rPr>
              <w:t>2</w:t>
            </w:r>
            <w:r w:rsidRPr="000234DE">
              <w:rPr>
                <w:rFonts w:ascii="Arial" w:eastAsia="MS Mincho" w:hAnsi="Arial" w:cs="Arial"/>
                <w:b/>
                <w:sz w:val="18"/>
                <w:lang w:eastAsia="ja-JP"/>
              </w:rPr>
              <w:t xml:space="preserve"> TDD</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3.</w:t>
            </w:r>
            <w:r w:rsidRPr="000234DE">
              <w:rPr>
                <w:rFonts w:ascii="Arial" w:eastAsia="MS Mincho" w:hAnsi="Arial" w:cs="Arial" w:hint="eastAsia"/>
                <w:b/>
                <w:sz w:val="18"/>
                <w:lang w:eastAsia="ja-JP"/>
              </w:rPr>
              <w:t>3</w:t>
            </w:r>
            <w:r w:rsidRPr="000234DE">
              <w:rPr>
                <w:rFonts w:ascii="Arial" w:eastAsia="MS Mincho" w:hAnsi="Arial" w:cs="Arial"/>
                <w:b/>
                <w:sz w:val="18"/>
                <w:lang w:eastAsia="ja-JP"/>
              </w:rPr>
              <w:t xml:space="preserve"> TDD</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3.</w:t>
            </w:r>
            <w:r w:rsidRPr="000234DE">
              <w:rPr>
                <w:rFonts w:ascii="Arial" w:eastAsia="MS Mincho" w:hAnsi="Arial" w:cs="Arial" w:hint="eastAsia"/>
                <w:b/>
                <w:sz w:val="18"/>
                <w:lang w:eastAsia="ja-JP"/>
              </w:rPr>
              <w:t>4</w:t>
            </w:r>
            <w:r w:rsidRPr="000234DE">
              <w:rPr>
                <w:rFonts w:ascii="Arial" w:eastAsia="MS Mincho" w:hAnsi="Arial" w:cs="Arial"/>
                <w:b/>
                <w:sz w:val="18"/>
                <w:lang w:eastAsia="ja-JP"/>
              </w:rPr>
              <w:t xml:space="preserve"> TDD</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sz w:val="18"/>
                <w:lang w:eastAsia="ja-JP"/>
              </w:rPr>
            </w:pPr>
            <w:r w:rsidRPr="000234DE">
              <w:rPr>
                <w:rFonts w:ascii="Arial" w:eastAsia="MS Mincho" w:hAnsi="Arial" w:cs="Arial" w:hint="eastAsia"/>
                <w:sz w:val="18"/>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sz w:val="18"/>
                <w:lang w:eastAsia="ja-JP"/>
              </w:rPr>
            </w:pPr>
            <w:r w:rsidRPr="000234DE">
              <w:rPr>
                <w:rFonts w:ascii="Arial" w:eastAsia="MS Mincho" w:hAnsi="Arial" w:cs="Arial" w:hint="eastAsia"/>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sz w:val="18"/>
                <w:lang w:eastAsia="ja-JP"/>
              </w:rPr>
            </w:pPr>
            <w:r w:rsidRPr="000234DE">
              <w:rPr>
                <w:rFonts w:ascii="Arial" w:eastAsia="MS Mincho" w:hAnsi="Arial" w:cs="Arial" w:hint="eastAsia"/>
                <w:sz w:val="18"/>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sz w:val="18"/>
                <w:lang w:eastAsia="ja-JP"/>
              </w:rPr>
            </w:pPr>
            <w:r w:rsidRPr="000234DE">
              <w:rPr>
                <w:rFonts w:ascii="Arial" w:eastAsia="MS Mincho" w:hAnsi="Arial" w:cs="Arial" w:hint="eastAsia"/>
                <w:sz w:val="18"/>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sz w:val="18"/>
                <w:lang w:eastAsia="ja-JP"/>
              </w:rPr>
            </w:pPr>
            <w:r w:rsidRPr="000234DE">
              <w:rPr>
                <w:rFonts w:ascii="Arial" w:eastAsia="MS Mincho" w:hAnsi="Arial" w:cs="Arial" w:hint="eastAsia"/>
                <w:sz w:val="18"/>
                <w:lang w:eastAsia="ja-JP"/>
              </w:rPr>
              <w:t>aperiodic</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 xml:space="preserve">Resource </w:t>
            </w:r>
            <w:r w:rsidRPr="000234DE">
              <w:rPr>
                <w:rFonts w:ascii="Arial" w:eastAsia="MS Mincho" w:hAnsi="Arial" w:cs="Arial"/>
                <w:b/>
                <w:sz w:val="18"/>
                <w:lang w:eastAsia="ja-JP"/>
              </w:rPr>
              <w:t>S</w:t>
            </w:r>
            <w:r w:rsidRPr="000234DE">
              <w:rPr>
                <w:rFonts w:ascii="Arial" w:eastAsia="MS Mincho" w:hAnsi="Arial" w:cs="Arial" w:hint="eastAsia"/>
                <w:b/>
                <w:sz w:val="18"/>
                <w:lang w:eastAsia="ja-JP"/>
              </w:rPr>
              <w:t xml:space="preserve">et </w:t>
            </w:r>
            <w:proofErr w:type="spellStart"/>
            <w:r w:rsidRPr="000234DE">
              <w:rPr>
                <w:rFonts w:ascii="Arial" w:eastAsia="MS Mincho" w:hAnsi="Arial" w:cs="Arial" w:hint="eastAsia"/>
                <w:b/>
                <w:sz w:val="18"/>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nzp</w:t>
            </w:r>
            <w:proofErr w:type="spellEnd"/>
            <w:r w:rsidRPr="000234DE">
              <w:rPr>
                <w:rFonts w:ascii="Arial" w:eastAsia="宋体" w:hAnsi="Arial"/>
                <w:sz w:val="18"/>
              </w:rPr>
              <w:t>-CSI-</w:t>
            </w:r>
            <w:proofErr w:type="spellStart"/>
            <w:r w:rsidRPr="000234DE">
              <w:rPr>
                <w:rFonts w:ascii="Arial" w:eastAsia="宋体" w:hAnsi="Arial"/>
                <w:sz w:val="18"/>
              </w:rPr>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r w:rsidRPr="000234DE">
              <w:rPr>
                <w:rFonts w:ascii="Arial" w:eastAsia="宋体" w:hAnsi="Arial"/>
                <w:sz w:val="18"/>
              </w:rPr>
              <w:t>repetition</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proofErr w:type="spellStart"/>
            <w:r w:rsidRPr="000234DE">
              <w:rPr>
                <w:rFonts w:ascii="Arial" w:eastAsia="宋体" w:hAnsi="Arial" w:cs="Arial"/>
                <w:sz w:val="18"/>
                <w:lang w:eastAsia="ja-JP"/>
              </w:rPr>
              <w:t>n.a</w:t>
            </w:r>
            <w:proofErr w:type="spellEnd"/>
            <w:r w:rsidRPr="000234DE">
              <w:rPr>
                <w:rFonts w:ascii="Arial" w:eastAsia="宋体"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cs="Arial"/>
                <w:sz w:val="18"/>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cs="Arial"/>
                <w:sz w:val="18"/>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cs="Arial"/>
                <w:sz w:val="18"/>
                <w:lang w:eastAsia="ja-JP"/>
              </w:rPr>
              <w:t>on</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6</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6</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i/>
                <w:sz w:val="18"/>
                <w:lang w:eastAsia="ja-JP"/>
              </w:rPr>
            </w:pPr>
            <w:proofErr w:type="spellStart"/>
            <w:r w:rsidRPr="000234DE">
              <w:rPr>
                <w:rFonts w:ascii="Arial" w:eastAsia="宋体" w:hAnsi="Arial"/>
                <w:sz w:val="18"/>
              </w:rPr>
              <w:t>trs</w:t>
            </w:r>
            <w:proofErr w:type="spellEnd"/>
            <w:r w:rsidRPr="000234DE">
              <w:rPr>
                <w:rFonts w:ascii="Arial" w:eastAsia="宋体" w:hAnsi="Arial"/>
                <w:sz w:val="18"/>
              </w:rPr>
              <w:t>-Info</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b/>
                <w:sz w:val="18"/>
              </w:rPr>
            </w:pPr>
            <w:r w:rsidRPr="000234DE">
              <w:rPr>
                <w:rFonts w:ascii="Arial" w:eastAsia="宋体" w:hAnsi="Arial" w:hint="eastAsia"/>
                <w:b/>
                <w:sz w:val="18"/>
              </w:rPr>
              <w:t xml:space="preserve">Resource </w:t>
            </w:r>
            <w:proofErr w:type="spellStart"/>
            <w:r w:rsidRPr="000234DE">
              <w:rPr>
                <w:rFonts w:ascii="Arial" w:eastAsia="宋体" w:hAnsi="Arial" w:hint="eastAsia"/>
                <w:b/>
                <w:sz w:val="18"/>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r>
      <w:tr w:rsidR="000234DE" w:rsidRPr="000234DE" w:rsidTr="000234DE">
        <w:trPr>
          <w:trHeight w:val="33"/>
          <w:jc w:val="center"/>
        </w:trPr>
        <w:tc>
          <w:tcPr>
            <w:tcW w:w="0" w:type="auto"/>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roofErr w:type="spellStart"/>
            <w:r w:rsidRPr="000234DE">
              <w:rPr>
                <w:rFonts w:ascii="Arial" w:eastAsia="宋体" w:hAnsi="Arial"/>
                <w:sz w:val="18"/>
              </w:rPr>
              <w:t>nzp</w:t>
            </w:r>
            <w:proofErr w:type="spellEnd"/>
            <w:r w:rsidRPr="000234DE">
              <w:rPr>
                <w:rFonts w:ascii="Arial" w:eastAsia="宋体" w:hAnsi="Arial"/>
                <w:sz w:val="18"/>
              </w:rPr>
              <w:t>-CSI-RS-</w:t>
            </w:r>
            <w:proofErr w:type="spellStart"/>
            <w:r w:rsidRPr="000234DE">
              <w:rPr>
                <w:rFonts w:ascii="Arial" w:eastAsia="宋体" w:hAnsi="Arial"/>
                <w:sz w:val="18"/>
              </w:rPr>
              <w:t>ResourceId</w:t>
            </w:r>
            <w:proofErr w:type="spellEnd"/>
          </w:p>
        </w:tc>
        <w:tc>
          <w:tcPr>
            <w:tcW w:w="1696"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1</w:t>
            </w: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c>
          <w:tcPr>
            <w:tcW w:w="1738"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2</w:t>
            </w: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w:t>
            </w: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31 for resource #1</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w:t>
            </w:r>
            <w:r w:rsidRPr="000234DE">
              <w:rPr>
                <w:rFonts w:ascii="Arial" w:eastAsia="MS Mincho" w:hAnsi="Arial" w:cs="Arial" w:hint="eastAsia"/>
                <w:sz w:val="18"/>
                <w:lang w:eastAsia="ja-JP"/>
              </w:rPr>
              <w:t>2</w:t>
            </w:r>
            <w:r w:rsidRPr="000234DE">
              <w:rPr>
                <w:rFonts w:ascii="Arial" w:eastAsia="MS Mincho" w:hAnsi="Arial" w:cs="Arial"/>
                <w:sz w:val="18"/>
                <w:lang w:eastAsia="ja-JP"/>
              </w:rPr>
              <w:t xml:space="preserve"> for resource #2</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33 for resource #3</w:t>
            </w:r>
          </w:p>
        </w:tc>
      </w:tr>
      <w:tr w:rsidR="000234DE" w:rsidRPr="000234DE" w:rsidTr="000234DE">
        <w:trPr>
          <w:trHeight w:val="33"/>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11 for resource #1</w:t>
            </w:r>
          </w:p>
        </w:tc>
        <w:tc>
          <w:tcPr>
            <w:tcW w:w="1738" w:type="dxa"/>
            <w:vMerge w:val="restart"/>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21 for resource #1</w:t>
            </w: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34 for resource #4</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35 for resource #5</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w:t>
            </w:r>
            <w:r w:rsidRPr="000234DE">
              <w:rPr>
                <w:rFonts w:ascii="Arial" w:eastAsia="MS Mincho" w:hAnsi="Arial" w:cs="Arial" w:hint="eastAsia"/>
                <w:sz w:val="18"/>
                <w:lang w:eastAsia="ja-JP"/>
              </w:rPr>
              <w:t>6</w:t>
            </w:r>
            <w:r w:rsidRPr="000234DE">
              <w:rPr>
                <w:rFonts w:ascii="Arial" w:eastAsia="MS Mincho" w:hAnsi="Arial" w:cs="Arial"/>
                <w:sz w:val="18"/>
                <w:lang w:eastAsia="ja-JP"/>
              </w:rPr>
              <w:t xml:space="preserve"> for resource #6</w:t>
            </w:r>
          </w:p>
        </w:tc>
      </w:tr>
      <w:tr w:rsidR="000234DE" w:rsidRPr="000234DE" w:rsidTr="000234DE">
        <w:trPr>
          <w:trHeight w:val="31"/>
          <w:jc w:val="center"/>
        </w:trPr>
        <w:tc>
          <w:tcPr>
            <w:tcW w:w="0" w:type="auto"/>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37 for resource #7</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trHeight w:val="271"/>
          <w:jc w:val="center"/>
        </w:trPr>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r w:rsidRPr="000234DE">
              <w:rPr>
                <w:rFonts w:ascii="Arial" w:eastAsia="宋体" w:hAnsi="Arial"/>
                <w:sz w:val="18"/>
              </w:rPr>
              <w:t>Period (slots)</w:t>
            </w:r>
          </w:p>
        </w:tc>
        <w:tc>
          <w:tcPr>
            <w:tcW w:w="1696"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TBD</w:t>
            </w:r>
          </w:p>
        </w:tc>
        <w:tc>
          <w:tcPr>
            <w:tcW w:w="1701"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slot80</w:t>
            </w:r>
          </w:p>
        </w:tc>
        <w:tc>
          <w:tcPr>
            <w:tcW w:w="1738"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r>
      <w:tr w:rsidR="000234DE" w:rsidRPr="000234DE" w:rsidTr="000234DE">
        <w:trPr>
          <w:trHeight w:val="263"/>
          <w:jc w:val="center"/>
        </w:trPr>
        <w:tc>
          <w:tcPr>
            <w:tcW w:w="0" w:type="auto"/>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r w:rsidRPr="000234DE">
              <w:rPr>
                <w:rFonts w:ascii="Arial" w:eastAsia="宋体" w:hAnsi="Arial" w:hint="eastAsia"/>
                <w:sz w:val="18"/>
              </w:rPr>
              <w:t>Offset</w:t>
            </w:r>
          </w:p>
        </w:tc>
        <w:tc>
          <w:tcPr>
            <w:tcW w:w="1696" w:type="dxa"/>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TBD</w:t>
            </w:r>
          </w:p>
        </w:tc>
        <w:tc>
          <w:tcPr>
            <w:tcW w:w="1701" w:type="dxa"/>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del w:id="60" w:author="Huawei" w:date="2019-03-26T11:01:00Z">
              <w:r w:rsidRPr="000234DE" w:rsidDel="00901406">
                <w:rPr>
                  <w:rFonts w:ascii="Arial" w:eastAsia="MS Mincho" w:hAnsi="Arial" w:cs="Arial"/>
                  <w:sz w:val="18"/>
                  <w:lang w:eastAsia="ja-JP"/>
                </w:rPr>
                <w:delText>TBD</w:delText>
              </w:r>
            </w:del>
            <w:ins w:id="61" w:author="Huawei" w:date="2019-03-26T11:01:00Z">
              <w:r w:rsidR="00901406">
                <w:rPr>
                  <w:rFonts w:ascii="Arial" w:eastAsia="MS Mincho" w:hAnsi="Arial" w:cs="Arial"/>
                  <w:sz w:val="18"/>
                  <w:lang w:eastAsia="ja-JP"/>
                </w:rPr>
                <w:t>8</w:t>
              </w:r>
            </w:ins>
          </w:p>
        </w:tc>
        <w:tc>
          <w:tcPr>
            <w:tcW w:w="1738"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r>
      <w:tr w:rsidR="000234DE" w:rsidRPr="000234DE" w:rsidTr="000234DE">
        <w:trPr>
          <w:trHeight w:val="126"/>
          <w:jc w:val="center"/>
        </w:trPr>
        <w:tc>
          <w:tcPr>
            <w:tcW w:w="0" w:type="auto"/>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qcl</w:t>
            </w:r>
            <w:proofErr w:type="spellEnd"/>
            <w:r w:rsidRPr="000234DE">
              <w:rPr>
                <w:rFonts w:ascii="Arial" w:eastAsia="宋体" w:hAnsi="Arial"/>
                <w:sz w:val="18"/>
              </w:rPr>
              <w:t>-</w:t>
            </w:r>
            <w:proofErr w:type="spellStart"/>
            <w:r w:rsidRPr="000234DE">
              <w:rPr>
                <w:rFonts w:ascii="Arial" w:eastAsia="宋体" w:hAnsi="Arial"/>
                <w:sz w:val="18"/>
              </w:rPr>
              <w:t>InfoPeriodicCSI</w:t>
            </w:r>
            <w:proofErr w:type="spellEnd"/>
            <w:r w:rsidRPr="000234DE">
              <w:rPr>
                <w:rFonts w:ascii="Arial" w:eastAsia="宋体" w:hAnsi="Arial"/>
                <w:sz w:val="18"/>
              </w:rPr>
              <w:t>-RS</w:t>
            </w:r>
          </w:p>
        </w:tc>
        <w:tc>
          <w:tcPr>
            <w:tcW w:w="1696" w:type="dxa"/>
            <w:vMerge w:val="restart"/>
            <w:tcBorders>
              <w:top w:val="single" w:sz="4" w:space="0" w:color="auto"/>
              <w:left w:val="single" w:sz="4" w:space="0" w:color="auto"/>
              <w:right w:val="single" w:sz="4" w:space="0" w:color="auto"/>
            </w:tcBorders>
            <w:vAlign w:val="center"/>
          </w:tcPr>
          <w:p w:rsidR="000234DE" w:rsidRPr="000234DE" w:rsidRDefault="00DF4F06" w:rsidP="000234DE">
            <w:pPr>
              <w:keepNext/>
              <w:keepLines/>
              <w:spacing w:after="0"/>
              <w:rPr>
                <w:rFonts w:ascii="Arial" w:eastAsia="MS Mincho" w:hAnsi="Arial" w:cs="Arial"/>
                <w:sz w:val="18"/>
                <w:lang w:eastAsia="ja-JP"/>
              </w:rPr>
            </w:pPr>
            <w:ins w:id="62" w:author="Huawei" w:date="2019-03-26T10:19:00Z">
              <w:r w:rsidRPr="00DF4F06">
                <w:rPr>
                  <w:rFonts w:ascii="Arial" w:eastAsia="MS Mincho" w:hAnsi="Arial" w:cs="Arial"/>
                  <w:sz w:val="18"/>
                  <w:lang w:eastAsia="ja-JP"/>
                </w:rPr>
                <w:t>TCI.State.0</w:t>
              </w:r>
            </w:ins>
            <w:del w:id="63" w:author="Huawei" w:date="2019-03-26T10:19:00Z">
              <w:r w:rsidR="000234DE" w:rsidRPr="000234DE" w:rsidDel="00DF4F06">
                <w:rPr>
                  <w:rFonts w:ascii="Arial" w:eastAsia="MS Mincho" w:hAnsi="Arial" w:cs="Arial" w:hint="eastAsia"/>
                  <w:sz w:val="18"/>
                  <w:lang w:eastAsia="ja-JP"/>
                </w:rPr>
                <w:delText>SSB#0</w:delText>
              </w:r>
            </w:del>
          </w:p>
        </w:tc>
        <w:tc>
          <w:tcPr>
            <w:tcW w:w="1701" w:type="dxa"/>
            <w:tcBorders>
              <w:top w:val="single" w:sz="4" w:space="0" w:color="auto"/>
              <w:left w:val="single" w:sz="4" w:space="0" w:color="auto"/>
              <w:right w:val="single" w:sz="4" w:space="0" w:color="auto"/>
            </w:tcBorders>
            <w:vAlign w:val="center"/>
          </w:tcPr>
          <w:p w:rsidR="000234DE" w:rsidRPr="000234DE" w:rsidRDefault="00DF4F06" w:rsidP="000234DE">
            <w:pPr>
              <w:keepNext/>
              <w:keepLines/>
              <w:spacing w:after="0"/>
              <w:rPr>
                <w:rFonts w:ascii="Arial" w:eastAsia="MS Mincho" w:hAnsi="Arial" w:cs="Arial"/>
                <w:sz w:val="18"/>
                <w:lang w:eastAsia="ja-JP"/>
              </w:rPr>
            </w:pPr>
            <w:ins w:id="64" w:author="Huawei" w:date="2019-03-26T10:19:00Z">
              <w:r w:rsidRPr="00DF4F06">
                <w:rPr>
                  <w:rFonts w:ascii="Arial" w:eastAsia="MS Mincho" w:hAnsi="Arial" w:cs="Arial"/>
                  <w:sz w:val="18"/>
                  <w:lang w:eastAsia="ja-JP"/>
                </w:rPr>
                <w:t>TCI.State.0</w:t>
              </w:r>
            </w:ins>
            <w:del w:id="65" w:author="Huawei" w:date="2019-03-26T10:19:00Z">
              <w:r w:rsidR="000234DE" w:rsidRPr="000234DE" w:rsidDel="00DF4F06">
                <w:rPr>
                  <w:rFonts w:ascii="Arial" w:eastAsia="MS Mincho" w:hAnsi="Arial" w:cs="Arial" w:hint="eastAsia"/>
                  <w:sz w:val="18"/>
                  <w:lang w:eastAsia="ja-JP"/>
                </w:rPr>
                <w:delText>SSB#0</w:delText>
              </w:r>
            </w:del>
          </w:p>
        </w:tc>
        <w:tc>
          <w:tcPr>
            <w:tcW w:w="1738"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c>
          <w:tcPr>
            <w:tcW w:w="0" w:type="auto"/>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r>
      <w:tr w:rsidR="000234DE" w:rsidRPr="000234DE" w:rsidTr="000234DE">
        <w:trPr>
          <w:trHeight w:val="126"/>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tcBorders>
              <w:top w:val="single" w:sz="4" w:space="0" w:color="auto"/>
              <w:left w:val="single" w:sz="4" w:space="0" w:color="auto"/>
              <w:right w:val="single" w:sz="4" w:space="0" w:color="auto"/>
            </w:tcBorders>
            <w:vAlign w:val="center"/>
          </w:tcPr>
          <w:p w:rsidR="000234DE" w:rsidRPr="000234DE" w:rsidRDefault="00DF4F06" w:rsidP="00DF4F06">
            <w:pPr>
              <w:keepNext/>
              <w:keepLines/>
              <w:spacing w:after="0"/>
              <w:rPr>
                <w:rFonts w:ascii="Arial" w:eastAsia="MS Mincho" w:hAnsi="Arial" w:cs="Arial"/>
                <w:sz w:val="18"/>
                <w:lang w:eastAsia="ja-JP"/>
              </w:rPr>
            </w:pPr>
            <w:ins w:id="66" w:author="Huawei" w:date="2019-03-26T10:19:00Z">
              <w:r w:rsidRPr="00DF4F06">
                <w:rPr>
                  <w:rFonts w:ascii="Arial" w:eastAsia="MS Mincho" w:hAnsi="Arial" w:cs="Arial"/>
                  <w:sz w:val="18"/>
                  <w:lang w:eastAsia="ja-JP"/>
                </w:rPr>
                <w:t>TCI.State.</w:t>
              </w:r>
              <w:r>
                <w:rPr>
                  <w:rFonts w:ascii="Arial" w:eastAsia="MS Mincho" w:hAnsi="Arial" w:cs="Arial"/>
                  <w:sz w:val="18"/>
                  <w:lang w:eastAsia="ja-JP"/>
                </w:rPr>
                <w:t>1</w:t>
              </w:r>
            </w:ins>
            <w:del w:id="67" w:author="Huawei" w:date="2019-03-26T10:19:00Z">
              <w:r w:rsidR="000234DE" w:rsidRPr="000234DE" w:rsidDel="00DF4F06">
                <w:rPr>
                  <w:rFonts w:ascii="Arial" w:eastAsia="MS Mincho" w:hAnsi="Arial" w:cs="Arial" w:hint="eastAsia"/>
                  <w:sz w:val="18"/>
                  <w:lang w:eastAsia="ja-JP"/>
                </w:rPr>
                <w:delText>SSB#1</w:delText>
              </w:r>
            </w:del>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sz w:val="18"/>
                <w:szCs w:val="18"/>
              </w:rPr>
              <w:t>000001</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sz w:val="18"/>
                <w:szCs w:val="18"/>
              </w:rPr>
              <w:t>000001</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sz w:val="18"/>
                <w:szCs w:val="18"/>
              </w:rPr>
              <w:t>000001</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宋体" w:hAnsi="Arial"/>
                <w:sz w:val="18"/>
                <w:szCs w:val="18"/>
              </w:rPr>
              <w:t>000001</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1</w:t>
            </w:r>
          </w:p>
        </w:tc>
      </w:tr>
      <w:tr w:rsidR="00901406" w:rsidRPr="000234DE" w:rsidTr="000234DE">
        <w:trPr>
          <w:trHeight w:val="33"/>
          <w:jc w:val="center"/>
        </w:trPr>
        <w:tc>
          <w:tcPr>
            <w:tcW w:w="0" w:type="auto"/>
            <w:vMerge w:val="restart"/>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cs="Arial"/>
                <w:i/>
                <w:sz w:val="18"/>
                <w:lang w:eastAsia="ja-JP"/>
              </w:rPr>
            </w:pPr>
            <w:proofErr w:type="spellStart"/>
            <w:r w:rsidRPr="000234DE">
              <w:rPr>
                <w:rFonts w:ascii="Arial" w:eastAsia="宋体" w:hAnsi="Arial"/>
                <w:sz w:val="18"/>
              </w:rPr>
              <w:t>firstOFDMSymbolInTimeDomain</w:t>
            </w:r>
            <w:proofErr w:type="spellEnd"/>
          </w:p>
        </w:tc>
        <w:tc>
          <w:tcPr>
            <w:tcW w:w="1696" w:type="dxa"/>
            <w:vMerge w:val="restart"/>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sz w:val="18"/>
                <w:lang w:eastAsia="ja-JP"/>
              </w:rPr>
              <w:t>5 for resource #0</w:t>
            </w:r>
          </w:p>
        </w:tc>
        <w:tc>
          <w:tcPr>
            <w:tcW w:w="1701" w:type="dxa"/>
            <w:vMerge w:val="restart"/>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val="en-US" w:eastAsia="ja-JP"/>
              </w:rPr>
            </w:pPr>
            <w:ins w:id="68" w:author="Huawei" w:date="2019-03-26T11:00:00Z">
              <w:r>
                <w:rPr>
                  <w:rFonts w:ascii="Arial" w:eastAsia="MS Mincho" w:hAnsi="Arial" w:cs="Arial"/>
                  <w:sz w:val="18"/>
                  <w:lang w:eastAsia="ja-JP"/>
                </w:rPr>
                <w:t>6 for resource #0</w:t>
              </w:r>
            </w:ins>
            <w:del w:id="69" w:author="Huawei" w:date="2019-03-26T11:00:00Z">
              <w:r w:rsidRPr="000234DE" w:rsidDel="00651DDB">
                <w:rPr>
                  <w:rFonts w:ascii="Arial" w:eastAsia="MS Mincho" w:hAnsi="Arial" w:cs="Arial"/>
                  <w:sz w:val="18"/>
                  <w:lang w:eastAsia="ja-JP"/>
                </w:rPr>
                <w:delText>TBD</w:delText>
              </w:r>
            </w:del>
          </w:p>
        </w:tc>
        <w:tc>
          <w:tcPr>
            <w:tcW w:w="1738" w:type="dxa"/>
            <w:vMerge w:val="restart"/>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ins w:id="70" w:author="Huawei" w:date="2019-03-26T11:00:00Z">
              <w:r>
                <w:rPr>
                  <w:rFonts w:ascii="Arial" w:eastAsia="MS Mincho" w:hAnsi="Arial" w:cs="Arial"/>
                  <w:sz w:val="18"/>
                  <w:lang w:eastAsia="ja-JP"/>
                </w:rPr>
                <w:t>6 for resource #0</w:t>
              </w:r>
            </w:ins>
            <w:del w:id="71" w:author="Huawei" w:date="2019-03-26T11:00:00Z">
              <w:r w:rsidRPr="000234DE" w:rsidDel="006C3787">
                <w:rPr>
                  <w:rFonts w:ascii="Arial" w:eastAsia="MS Mincho" w:hAnsi="Arial" w:cs="Arial"/>
                  <w:sz w:val="18"/>
                  <w:lang w:eastAsia="ja-JP"/>
                </w:rPr>
                <w:delText>TBD</w:delText>
              </w:r>
            </w:del>
          </w:p>
        </w:tc>
        <w:tc>
          <w:tcPr>
            <w:tcW w:w="0" w:type="auto"/>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r>
      <w:tr w:rsidR="00901406" w:rsidRPr="000234DE" w:rsidTr="000234DE">
        <w:trPr>
          <w:trHeight w:val="31"/>
          <w:jc w:val="center"/>
        </w:trPr>
        <w:tc>
          <w:tcPr>
            <w:tcW w:w="0" w:type="auto"/>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sz w:val="18"/>
                <w:lang w:eastAsia="ja-JP"/>
              </w:rPr>
              <w:t>1 for resource #1</w:t>
            </w:r>
          </w:p>
        </w:tc>
      </w:tr>
      <w:tr w:rsidR="00901406" w:rsidRPr="000234DE" w:rsidTr="000234DE">
        <w:trPr>
          <w:trHeight w:val="31"/>
          <w:jc w:val="center"/>
        </w:trPr>
        <w:tc>
          <w:tcPr>
            <w:tcW w:w="0" w:type="auto"/>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w:t>
            </w:r>
            <w:r w:rsidRPr="000234DE">
              <w:rPr>
                <w:rFonts w:ascii="Arial" w:eastAsia="MS Mincho" w:hAnsi="Arial" w:cs="Arial"/>
                <w:sz w:val="18"/>
                <w:lang w:eastAsia="ja-JP"/>
              </w:rPr>
              <w:t xml:space="preserve"> for resource #2</w:t>
            </w:r>
          </w:p>
        </w:tc>
      </w:tr>
      <w:tr w:rsidR="00901406" w:rsidRPr="000234DE" w:rsidTr="000234DE">
        <w:trPr>
          <w:trHeight w:val="31"/>
          <w:jc w:val="center"/>
        </w:trPr>
        <w:tc>
          <w:tcPr>
            <w:tcW w:w="0" w:type="auto"/>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38" w:type="dxa"/>
            <w:vMerge/>
            <w:tcBorders>
              <w:left w:val="single" w:sz="4" w:space="0" w:color="auto"/>
              <w:bottom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sz w:val="18"/>
                <w:lang w:eastAsia="ja-JP"/>
              </w:rPr>
              <w:t>3 for resource #3</w:t>
            </w:r>
          </w:p>
        </w:tc>
      </w:tr>
      <w:tr w:rsidR="00901406" w:rsidRPr="000234DE" w:rsidTr="000234DE">
        <w:trPr>
          <w:trHeight w:val="33"/>
          <w:jc w:val="center"/>
        </w:trPr>
        <w:tc>
          <w:tcPr>
            <w:tcW w:w="0" w:type="auto"/>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01" w:type="dxa"/>
            <w:vMerge w:val="restart"/>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ins w:id="72" w:author="Huawei" w:date="2019-03-26T11:00:00Z">
              <w:r>
                <w:rPr>
                  <w:rFonts w:ascii="Arial" w:eastAsia="MS Mincho" w:hAnsi="Arial" w:cs="Arial"/>
                  <w:sz w:val="18"/>
                  <w:lang w:eastAsia="ja-JP"/>
                </w:rPr>
                <w:t>10 for resource #1</w:t>
              </w:r>
            </w:ins>
            <w:del w:id="73" w:author="Huawei" w:date="2019-03-26T11:00:00Z">
              <w:r w:rsidRPr="000234DE" w:rsidDel="00651DDB">
                <w:rPr>
                  <w:rFonts w:ascii="Arial" w:eastAsia="MS Mincho" w:hAnsi="Arial" w:cs="Arial"/>
                  <w:sz w:val="18"/>
                  <w:lang w:eastAsia="ja-JP"/>
                </w:rPr>
                <w:delText>TBD</w:delText>
              </w:r>
            </w:del>
          </w:p>
        </w:tc>
        <w:tc>
          <w:tcPr>
            <w:tcW w:w="1738" w:type="dxa"/>
            <w:vMerge w:val="restart"/>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ins w:id="74" w:author="Huawei" w:date="2019-03-26T11:00:00Z">
              <w:r>
                <w:rPr>
                  <w:rFonts w:ascii="Arial" w:eastAsia="MS Mincho" w:hAnsi="Arial" w:cs="Arial"/>
                  <w:sz w:val="18"/>
                  <w:lang w:eastAsia="ja-JP"/>
                </w:rPr>
                <w:t>10 for resource #1</w:t>
              </w:r>
            </w:ins>
            <w:del w:id="75" w:author="Huawei" w:date="2019-03-26T11:00:00Z">
              <w:r w:rsidRPr="000234DE" w:rsidDel="006C3787">
                <w:rPr>
                  <w:rFonts w:ascii="Arial" w:eastAsia="MS Mincho" w:hAnsi="Arial" w:cs="Arial"/>
                  <w:sz w:val="18"/>
                  <w:lang w:eastAsia="ja-JP"/>
                </w:rPr>
                <w:delText>TBD</w:delText>
              </w:r>
            </w:del>
          </w:p>
        </w:tc>
        <w:tc>
          <w:tcPr>
            <w:tcW w:w="0" w:type="auto"/>
            <w:tcBorders>
              <w:left w:val="single" w:sz="4" w:space="0" w:color="auto"/>
              <w:bottom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sz w:val="18"/>
                <w:lang w:eastAsia="ja-JP"/>
              </w:rPr>
              <w:t>4 for resource #4</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5 for resource #5</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6</w:t>
            </w:r>
            <w:r w:rsidRPr="000234DE">
              <w:rPr>
                <w:rFonts w:ascii="Arial" w:eastAsia="MS Mincho" w:hAnsi="Arial" w:cs="Arial"/>
                <w:sz w:val="18"/>
                <w:lang w:eastAsia="ja-JP"/>
              </w:rPr>
              <w:t xml:space="preserve"> for resource #6</w:t>
            </w:r>
          </w:p>
        </w:tc>
      </w:tr>
      <w:tr w:rsidR="000234DE" w:rsidRPr="000234DE" w:rsidTr="000234DE">
        <w:trPr>
          <w:trHeight w:val="31"/>
          <w:jc w:val="center"/>
        </w:trPr>
        <w:tc>
          <w:tcPr>
            <w:tcW w:w="0" w:type="auto"/>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7 for resource #7</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cdm</w:t>
            </w:r>
            <w:proofErr w:type="spellEnd"/>
            <w:r w:rsidRPr="000234DE">
              <w:rPr>
                <w:rFonts w:ascii="Arial" w:eastAsia="宋体" w:hAnsi="Arial"/>
                <w:sz w:val="18"/>
              </w:rPr>
              <w:t>-Type</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宋体" w:hAnsi="Arial"/>
                <w:sz w:val="18"/>
                <w:szCs w:val="18"/>
              </w:rPr>
              <w:t>FD-CDM2</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noCDM</w:t>
            </w:r>
            <w:proofErr w:type="spellEnd"/>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r w:rsidRPr="000234DE">
              <w:rPr>
                <w:rFonts w:ascii="Arial" w:eastAsia="宋体" w:hAnsi="Arial"/>
                <w:sz w:val="18"/>
              </w:rPr>
              <w:t>density</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3</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r>
    </w:tbl>
    <w:p w:rsidR="000234DE" w:rsidRPr="000234DE" w:rsidRDefault="000234DE" w:rsidP="000234DE">
      <w:pPr>
        <w:keepNext/>
        <w:keepLines/>
        <w:spacing w:before="60"/>
        <w:jc w:val="center"/>
        <w:rPr>
          <w:rFonts w:ascii="Arial" w:eastAsia="宋体" w:hAnsi="Arial"/>
          <w:b/>
        </w:rPr>
      </w:pPr>
    </w:p>
    <w:p w:rsidR="00DF477B" w:rsidRPr="00DF477B" w:rsidRDefault="00DF477B"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6BCD" w:rsidRDefault="00006BCD">
      <w:r>
        <w:separator/>
      </w:r>
    </w:p>
  </w:endnote>
  <w:endnote w:type="continuationSeparator" w:id="0">
    <w:p w:rsidR="00006BCD" w:rsidRDefault="00006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6BCD" w:rsidRDefault="00006BCD">
      <w:r>
        <w:separator/>
      </w:r>
    </w:p>
  </w:footnote>
  <w:footnote w:type="continuationSeparator" w:id="0">
    <w:p w:rsidR="00006BCD" w:rsidRDefault="00006B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4DE" w:rsidRDefault="0002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4DE" w:rsidRDefault="000234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4DE" w:rsidRDefault="000234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4DE" w:rsidRDefault="000234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3"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4"/>
  </w:num>
  <w:num w:numId="2">
    <w:abstractNumId w:val="38"/>
  </w:num>
  <w:num w:numId="3">
    <w:abstractNumId w:val="14"/>
  </w:num>
  <w:num w:numId="4">
    <w:abstractNumId w:val="16"/>
  </w:num>
  <w:num w:numId="5">
    <w:abstractNumId w:val="1"/>
  </w:num>
  <w:num w:numId="6">
    <w:abstractNumId w:val="17"/>
  </w:num>
  <w:num w:numId="7">
    <w:abstractNumId w:val="4"/>
  </w:num>
  <w:num w:numId="8">
    <w:abstractNumId w:val="8"/>
  </w:num>
  <w:num w:numId="9">
    <w:abstractNumId w:val="30"/>
  </w:num>
  <w:num w:numId="10">
    <w:abstractNumId w:val="3"/>
  </w:num>
  <w:num w:numId="11">
    <w:abstractNumId w:val="37"/>
  </w:num>
  <w:num w:numId="12">
    <w:abstractNumId w:val="36"/>
  </w:num>
  <w:num w:numId="13">
    <w:abstractNumId w:val="26"/>
  </w:num>
  <w:num w:numId="14">
    <w:abstractNumId w:val="18"/>
  </w:num>
  <w:num w:numId="15">
    <w:abstractNumId w:val="33"/>
  </w:num>
  <w:num w:numId="16">
    <w:abstractNumId w:val="10"/>
  </w:num>
  <w:num w:numId="17">
    <w:abstractNumId w:val="35"/>
  </w:num>
  <w:num w:numId="18">
    <w:abstractNumId w:val="20"/>
  </w:num>
  <w:num w:numId="19">
    <w:abstractNumId w:val="24"/>
  </w:num>
  <w:num w:numId="20">
    <w:abstractNumId w:val="31"/>
  </w:num>
  <w:num w:numId="21">
    <w:abstractNumId w:val="0"/>
  </w:num>
  <w:num w:numId="22">
    <w:abstractNumId w:val="29"/>
  </w:num>
  <w:num w:numId="23">
    <w:abstractNumId w:val="28"/>
  </w:num>
  <w:num w:numId="24">
    <w:abstractNumId w:val="39"/>
  </w:num>
  <w:num w:numId="25">
    <w:abstractNumId w:val="11"/>
  </w:num>
  <w:num w:numId="26">
    <w:abstractNumId w:val="27"/>
  </w:num>
  <w:num w:numId="27">
    <w:abstractNumId w:val="22"/>
  </w:num>
  <w:num w:numId="28">
    <w:abstractNumId w:val="21"/>
  </w:num>
  <w:num w:numId="29">
    <w:abstractNumId w:val="40"/>
  </w:num>
  <w:num w:numId="30">
    <w:abstractNumId w:val="12"/>
  </w:num>
  <w:num w:numId="31">
    <w:abstractNumId w:val="6"/>
  </w:num>
  <w:num w:numId="32">
    <w:abstractNumId w:val="5"/>
  </w:num>
  <w:num w:numId="33">
    <w:abstractNumId w:val="7"/>
  </w:num>
  <w:num w:numId="34">
    <w:abstractNumId w:val="13"/>
  </w:num>
  <w:num w:numId="35">
    <w:abstractNumId w:val="32"/>
  </w:num>
  <w:num w:numId="36">
    <w:abstractNumId w:val="25"/>
  </w:num>
  <w:num w:numId="37">
    <w:abstractNumId w:val="23"/>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num>
  <w:num w:numId="41">
    <w:abstractNumId w:val="2"/>
  </w:num>
  <w:num w:numId="42">
    <w:abstractNumId w:val="9"/>
  </w:num>
  <w:num w:numId="43">
    <w:abstractNumId w:val="15"/>
  </w:num>
  <w:num w:numId="44">
    <w:abstractNumId w:val="1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05B89"/>
    <w:rsid w:val="00006BCD"/>
    <w:rsid w:val="00022E4A"/>
    <w:rsid w:val="000234DE"/>
    <w:rsid w:val="000347BC"/>
    <w:rsid w:val="00044BCC"/>
    <w:rsid w:val="00095C44"/>
    <w:rsid w:val="000A6394"/>
    <w:rsid w:val="000B7FED"/>
    <w:rsid w:val="000C038A"/>
    <w:rsid w:val="000C6598"/>
    <w:rsid w:val="00112445"/>
    <w:rsid w:val="00113682"/>
    <w:rsid w:val="00121C29"/>
    <w:rsid w:val="00145D43"/>
    <w:rsid w:val="00166C20"/>
    <w:rsid w:val="00192C46"/>
    <w:rsid w:val="001A08B3"/>
    <w:rsid w:val="001A7B60"/>
    <w:rsid w:val="001B52F0"/>
    <w:rsid w:val="001B7A65"/>
    <w:rsid w:val="001C5FC1"/>
    <w:rsid w:val="001C7B63"/>
    <w:rsid w:val="001E06A9"/>
    <w:rsid w:val="001E41F3"/>
    <w:rsid w:val="001E5A2F"/>
    <w:rsid w:val="00207960"/>
    <w:rsid w:val="0026004D"/>
    <w:rsid w:val="002640DD"/>
    <w:rsid w:val="00266800"/>
    <w:rsid w:val="00275D12"/>
    <w:rsid w:val="00284FEB"/>
    <w:rsid w:val="002860C4"/>
    <w:rsid w:val="002B5741"/>
    <w:rsid w:val="00305409"/>
    <w:rsid w:val="0032315B"/>
    <w:rsid w:val="003609EF"/>
    <w:rsid w:val="0036231A"/>
    <w:rsid w:val="0037460E"/>
    <w:rsid w:val="00374DD4"/>
    <w:rsid w:val="003E1A36"/>
    <w:rsid w:val="003F10FD"/>
    <w:rsid w:val="00410371"/>
    <w:rsid w:val="004242F1"/>
    <w:rsid w:val="00454B36"/>
    <w:rsid w:val="0049204E"/>
    <w:rsid w:val="004B44BB"/>
    <w:rsid w:val="004B75B7"/>
    <w:rsid w:val="004F49F1"/>
    <w:rsid w:val="0051580D"/>
    <w:rsid w:val="00516B79"/>
    <w:rsid w:val="00547111"/>
    <w:rsid w:val="00567041"/>
    <w:rsid w:val="00592D74"/>
    <w:rsid w:val="00593181"/>
    <w:rsid w:val="005C7C3E"/>
    <w:rsid w:val="005E2C44"/>
    <w:rsid w:val="00615F88"/>
    <w:rsid w:val="00621188"/>
    <w:rsid w:val="006257ED"/>
    <w:rsid w:val="006333FA"/>
    <w:rsid w:val="006569EE"/>
    <w:rsid w:val="00683033"/>
    <w:rsid w:val="00695808"/>
    <w:rsid w:val="006A7F3C"/>
    <w:rsid w:val="006B46FB"/>
    <w:rsid w:val="006E21FB"/>
    <w:rsid w:val="006F02BD"/>
    <w:rsid w:val="006F3C2A"/>
    <w:rsid w:val="00700669"/>
    <w:rsid w:val="00792342"/>
    <w:rsid w:val="007977A8"/>
    <w:rsid w:val="007A7B6F"/>
    <w:rsid w:val="007B512A"/>
    <w:rsid w:val="007C2097"/>
    <w:rsid w:val="007D6A07"/>
    <w:rsid w:val="007F7259"/>
    <w:rsid w:val="008040A8"/>
    <w:rsid w:val="00804B14"/>
    <w:rsid w:val="00820F09"/>
    <w:rsid w:val="008279FA"/>
    <w:rsid w:val="008460D3"/>
    <w:rsid w:val="008626E7"/>
    <w:rsid w:val="00870EE7"/>
    <w:rsid w:val="008A45A6"/>
    <w:rsid w:val="008E7A22"/>
    <w:rsid w:val="008F686C"/>
    <w:rsid w:val="00901406"/>
    <w:rsid w:val="009148DE"/>
    <w:rsid w:val="00952FBF"/>
    <w:rsid w:val="009777D9"/>
    <w:rsid w:val="0098142F"/>
    <w:rsid w:val="00991B88"/>
    <w:rsid w:val="009A0746"/>
    <w:rsid w:val="009A0F29"/>
    <w:rsid w:val="009A534F"/>
    <w:rsid w:val="009A5753"/>
    <w:rsid w:val="009A579D"/>
    <w:rsid w:val="009C1A62"/>
    <w:rsid w:val="009E3297"/>
    <w:rsid w:val="009E6145"/>
    <w:rsid w:val="009F3709"/>
    <w:rsid w:val="009F5A06"/>
    <w:rsid w:val="009F734F"/>
    <w:rsid w:val="00A20054"/>
    <w:rsid w:val="00A246B6"/>
    <w:rsid w:val="00A377A0"/>
    <w:rsid w:val="00A44B56"/>
    <w:rsid w:val="00A47E70"/>
    <w:rsid w:val="00A50CF0"/>
    <w:rsid w:val="00A63FDE"/>
    <w:rsid w:val="00A7671C"/>
    <w:rsid w:val="00AA2CBC"/>
    <w:rsid w:val="00AC5820"/>
    <w:rsid w:val="00AD1CD8"/>
    <w:rsid w:val="00AD2EF1"/>
    <w:rsid w:val="00AE20C2"/>
    <w:rsid w:val="00B258BB"/>
    <w:rsid w:val="00B44491"/>
    <w:rsid w:val="00B67B97"/>
    <w:rsid w:val="00B968C8"/>
    <w:rsid w:val="00BA3EC5"/>
    <w:rsid w:val="00BA51D9"/>
    <w:rsid w:val="00BB031B"/>
    <w:rsid w:val="00BB5DFC"/>
    <w:rsid w:val="00BD279D"/>
    <w:rsid w:val="00BD6BB8"/>
    <w:rsid w:val="00BF253D"/>
    <w:rsid w:val="00C66BA2"/>
    <w:rsid w:val="00C95985"/>
    <w:rsid w:val="00CC4D70"/>
    <w:rsid w:val="00CC5026"/>
    <w:rsid w:val="00CC68D0"/>
    <w:rsid w:val="00D03F9A"/>
    <w:rsid w:val="00D06D51"/>
    <w:rsid w:val="00D24991"/>
    <w:rsid w:val="00D24A58"/>
    <w:rsid w:val="00D50255"/>
    <w:rsid w:val="00D722D6"/>
    <w:rsid w:val="00DD6C1B"/>
    <w:rsid w:val="00DE34CF"/>
    <w:rsid w:val="00DF477B"/>
    <w:rsid w:val="00DF4F06"/>
    <w:rsid w:val="00E13F3D"/>
    <w:rsid w:val="00E15E8E"/>
    <w:rsid w:val="00E34898"/>
    <w:rsid w:val="00E559EE"/>
    <w:rsid w:val="00E75FF3"/>
    <w:rsid w:val="00EB09B7"/>
    <w:rsid w:val="00EB74C9"/>
    <w:rsid w:val="00ED1AB2"/>
    <w:rsid w:val="00EE7D7C"/>
    <w:rsid w:val="00EF3B34"/>
    <w:rsid w:val="00F25D98"/>
    <w:rsid w:val="00F300FB"/>
    <w:rsid w:val="00F40D95"/>
    <w:rsid w:val="00F44959"/>
    <w:rsid w:val="00F53B30"/>
    <w:rsid w:val="00F651F0"/>
    <w:rsid w:val="00FB6386"/>
    <w:rsid w:val="00FC73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34DE"/>
  </w:style>
  <w:style w:type="table" w:customStyle="1" w:styleId="1c">
    <w:name w:val="网格型1"/>
    <w:basedOn w:val="a1"/>
    <w:next w:val="af7"/>
    <w:rsid w:val="000234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34DE"/>
  </w:style>
  <w:style w:type="numbering" w:customStyle="1" w:styleId="112">
    <w:name w:val="リストなし11"/>
    <w:next w:val="a2"/>
    <w:uiPriority w:val="99"/>
    <w:semiHidden/>
    <w:unhideWhenUsed/>
    <w:rsid w:val="000234DE"/>
  </w:style>
  <w:style w:type="table" w:customStyle="1" w:styleId="TableGrid11">
    <w:name w:val="Table Grid11"/>
    <w:basedOn w:val="a1"/>
    <w:next w:val="af7"/>
    <w:uiPriority w:val="39"/>
    <w:rsid w:val="000234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34D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34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34DE"/>
  </w:style>
  <w:style w:type="table" w:customStyle="1" w:styleId="310">
    <w:name w:val="网格型31"/>
    <w:basedOn w:val="a1"/>
    <w:next w:val="af7"/>
    <w:rsid w:val="000234D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34D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34DE"/>
  </w:style>
  <w:style w:type="numbering" w:customStyle="1" w:styleId="NoList31">
    <w:name w:val="No List31"/>
    <w:next w:val="a2"/>
    <w:uiPriority w:val="99"/>
    <w:semiHidden/>
    <w:rsid w:val="000234DE"/>
  </w:style>
  <w:style w:type="table" w:customStyle="1" w:styleId="TableGrid41">
    <w:name w:val="Table Grid41"/>
    <w:basedOn w:val="a1"/>
    <w:next w:val="af7"/>
    <w:rsid w:val="000234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34DE"/>
  </w:style>
  <w:style w:type="numbering" w:customStyle="1" w:styleId="121">
    <w:name w:val="無清單12"/>
    <w:next w:val="a2"/>
    <w:uiPriority w:val="99"/>
    <w:semiHidden/>
    <w:unhideWhenUsed/>
    <w:rsid w:val="000234DE"/>
  </w:style>
  <w:style w:type="numbering" w:customStyle="1" w:styleId="1110">
    <w:name w:val="無清單111"/>
    <w:next w:val="a2"/>
    <w:uiPriority w:val="99"/>
    <w:semiHidden/>
    <w:unhideWhenUsed/>
    <w:rsid w:val="000234DE"/>
  </w:style>
  <w:style w:type="table" w:customStyle="1" w:styleId="113">
    <w:name w:val="表格格線11"/>
    <w:basedOn w:val="a1"/>
    <w:next w:val="af7"/>
    <w:rsid w:val="0002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34DE"/>
  </w:style>
  <w:style w:type="paragraph" w:customStyle="1" w:styleId="Subtitle1">
    <w:name w:val="Subtitle1"/>
    <w:basedOn w:val="a"/>
    <w:next w:val="a"/>
    <w:uiPriority w:val="11"/>
    <w:qFormat/>
    <w:rsid w:val="000234D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0234DE"/>
    <w:rPr>
      <w:rFonts w:ascii="Calibri" w:eastAsia="宋体" w:hAnsi="Calibri" w:cs="Arial"/>
      <w:color w:val="5A5A5A"/>
      <w:spacing w:val="15"/>
      <w:sz w:val="22"/>
      <w:szCs w:val="22"/>
      <w:lang w:val="en-GB" w:eastAsia="en-US"/>
    </w:rPr>
  </w:style>
  <w:style w:type="numbering" w:customStyle="1" w:styleId="210">
    <w:name w:val="无列表21"/>
    <w:next w:val="a2"/>
    <w:uiPriority w:val="99"/>
    <w:semiHidden/>
    <w:unhideWhenUsed/>
    <w:rsid w:val="000234DE"/>
  </w:style>
  <w:style w:type="numbering" w:customStyle="1" w:styleId="NoList121">
    <w:name w:val="No List121"/>
    <w:next w:val="a2"/>
    <w:uiPriority w:val="99"/>
    <w:semiHidden/>
    <w:unhideWhenUsed/>
    <w:rsid w:val="000234DE"/>
  </w:style>
  <w:style w:type="numbering" w:customStyle="1" w:styleId="1111">
    <w:name w:val="リストなし111"/>
    <w:next w:val="a2"/>
    <w:uiPriority w:val="99"/>
    <w:semiHidden/>
    <w:unhideWhenUsed/>
    <w:rsid w:val="000234DE"/>
  </w:style>
  <w:style w:type="numbering" w:customStyle="1" w:styleId="1112">
    <w:name w:val="无列表111"/>
    <w:next w:val="a2"/>
    <w:semiHidden/>
    <w:rsid w:val="000234DE"/>
  </w:style>
  <w:style w:type="numbering" w:customStyle="1" w:styleId="NoList211">
    <w:name w:val="No List211"/>
    <w:next w:val="a2"/>
    <w:semiHidden/>
    <w:rsid w:val="000234DE"/>
  </w:style>
  <w:style w:type="numbering" w:customStyle="1" w:styleId="NoList311">
    <w:name w:val="No List311"/>
    <w:next w:val="a2"/>
    <w:uiPriority w:val="99"/>
    <w:semiHidden/>
    <w:rsid w:val="000234DE"/>
  </w:style>
  <w:style w:type="numbering" w:customStyle="1" w:styleId="1210">
    <w:name w:val="無清單121"/>
    <w:next w:val="a2"/>
    <w:uiPriority w:val="99"/>
    <w:semiHidden/>
    <w:unhideWhenUsed/>
    <w:rsid w:val="000234DE"/>
  </w:style>
  <w:style w:type="numbering" w:customStyle="1" w:styleId="11110">
    <w:name w:val="無清單1111"/>
    <w:next w:val="a2"/>
    <w:uiPriority w:val="99"/>
    <w:semiHidden/>
    <w:unhideWhenUsed/>
    <w:rsid w:val="000234DE"/>
  </w:style>
  <w:style w:type="table" w:customStyle="1" w:styleId="TableGrid111">
    <w:name w:val="Table Grid111"/>
    <w:basedOn w:val="a1"/>
    <w:next w:val="af7"/>
    <w:uiPriority w:val="39"/>
    <w:rsid w:val="000234D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34D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234DE"/>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0234DE"/>
  </w:style>
  <w:style w:type="numbering" w:customStyle="1" w:styleId="NoList112">
    <w:name w:val="No List112"/>
    <w:next w:val="a2"/>
    <w:uiPriority w:val="99"/>
    <w:semiHidden/>
    <w:unhideWhenUsed/>
    <w:rsid w:val="000234DE"/>
  </w:style>
  <w:style w:type="character" w:customStyle="1" w:styleId="CharChar34">
    <w:name w:val="Char Char34"/>
    <w:semiHidden/>
    <w:rsid w:val="000234DE"/>
    <w:rPr>
      <w:rFonts w:ascii="Arial" w:hAnsi="Arial"/>
      <w:sz w:val="28"/>
      <w:lang w:val="en-GB" w:eastAsia="ko-KR" w:bidi="ar-SA"/>
    </w:rPr>
  </w:style>
  <w:style w:type="character" w:customStyle="1" w:styleId="CharChar33">
    <w:name w:val="Char Char33"/>
    <w:semiHidden/>
    <w:rsid w:val="000234DE"/>
    <w:rPr>
      <w:rFonts w:ascii="Arial" w:hAnsi="Arial"/>
      <w:sz w:val="28"/>
      <w:lang w:val="en-GB" w:eastAsia="ko-KR" w:bidi="ar-SA"/>
    </w:rPr>
  </w:style>
  <w:style w:type="character" w:customStyle="1" w:styleId="CharChar32">
    <w:name w:val="Char Char32"/>
    <w:semiHidden/>
    <w:rsid w:val="000234DE"/>
    <w:rPr>
      <w:rFonts w:ascii="Arial" w:hAnsi="Arial"/>
      <w:sz w:val="28"/>
      <w:lang w:val="en-GB" w:eastAsia="ko-KR" w:bidi="ar-SA"/>
    </w:rPr>
  </w:style>
  <w:style w:type="paragraph" w:styleId="aff4">
    <w:name w:val="Intense Quote"/>
    <w:basedOn w:val="a"/>
    <w:next w:val="a"/>
    <w:link w:val="Charf2"/>
    <w:uiPriority w:val="30"/>
    <w:qFormat/>
    <w:rsid w:val="000234DE"/>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11">
    <w:name w:val="明显引用 Char1"/>
    <w:basedOn w:val="a0"/>
    <w:uiPriority w:val="30"/>
    <w:rsid w:val="000234DE"/>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83118-CA02-4336-80AC-FC360CE68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1384</TotalTime>
  <Pages>5</Pages>
  <Words>1256</Words>
  <Characters>6231</Characters>
  <Application>Microsoft Office Word</Application>
  <DocSecurity>0</DocSecurity>
  <Lines>1038</Lines>
  <Paragraphs>680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2015-08-19T09:34:00Z</dcterms:created>
  <dcterms:modified xsi:type="dcterms:W3CDTF">2019-04-11T14:50:00Z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(3)Jf0QxgJYOuWhI8SBRPnaGGqmf2ESddkZGaRxBCSWCghm/tAKJlQ4hSYzf0eceZcrU+UkaoKJ
kb19zcB771m7rFl0NARtWVU8DChxWGvUoFs7KezGvjFxdx+JKbSLBNPD22NV7rU6Y7dDfg5d
CeQOg0BH3OZRf72wShkQn0IWIipgoMyNf0bAhjFu8O3hcfZu6YMSk9loVp8s8UVTjUHWnsSv
wDP8J98YwZRp4tKh6e</vt:lpwstr>
  </property>
  <property fmtid="{D5CDD505-2E9C-101B-9397-08002B2CF9AE}" pid="22" name="_2015_ms_pID_7253431">
    <vt:lpwstr>1ohPadG39BS91QEjnGJajJVK262CjULlPlk94WotILjz5mpl67aTaB
DGSNkYlm9hZYWM5mt8KoQNDiEcs76tiC9vQGnhc23h/drff26D5bEPBC768hOdr/b5Wzp55H
y97lTvYz4h8t3cOGG8QUOzUPBPTVFtOt0tNiGsjoXd3c0kdqDZNtn0C2UqwS15njRt5zedvB
heSuyUnVVpkNkVJHq/ewsx4T7pY+vQJeYKar</vt:lpwstr>
  </property>
  <property fmtid="{D5CDD505-2E9C-101B-9397-08002B2CF9AE}" pid="23" name="_2015_ms_pID_7253432">
    <vt:lpwstr>6OP3WLNSdRUPl2MtNVXVo9k=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1554972134</vt:lpwstr>
  </property>
</Properties>
</file>